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64A5B8" w14:textId="28F2BB44" w:rsidR="00E41DF6" w:rsidRDefault="00E41DF6" w:rsidP="00E41DF6">
      <w:pPr>
        <w:pStyle w:val="CRCoverPage"/>
        <w:tabs>
          <w:tab w:val="right" w:pos="9639"/>
        </w:tabs>
        <w:spacing w:after="0"/>
        <w:rPr>
          <w:b/>
          <w:i/>
          <w:noProof/>
          <w:sz w:val="28"/>
        </w:rPr>
      </w:pPr>
      <w:r>
        <w:rPr>
          <w:b/>
          <w:noProof/>
          <w:sz w:val="24"/>
        </w:rPr>
        <w:t>3GPP TSG-</w:t>
      </w:r>
      <w:r w:rsidR="001A68B2">
        <w:fldChar w:fldCharType="begin"/>
      </w:r>
      <w:r w:rsidR="001A68B2">
        <w:instrText xml:space="preserve"> DOCPROPERTY  TSG/WGRef  \* MERGEFORMAT </w:instrText>
      </w:r>
      <w:r w:rsidR="001A68B2">
        <w:fldChar w:fldCharType="separate"/>
      </w:r>
      <w:r>
        <w:rPr>
          <w:b/>
          <w:noProof/>
          <w:sz w:val="24"/>
        </w:rPr>
        <w:t>SA5</w:t>
      </w:r>
      <w:r w:rsidR="001A68B2">
        <w:rPr>
          <w:b/>
          <w:noProof/>
          <w:sz w:val="24"/>
        </w:rPr>
        <w:fldChar w:fldCharType="end"/>
      </w:r>
      <w:r>
        <w:rPr>
          <w:b/>
          <w:noProof/>
          <w:sz w:val="24"/>
        </w:rPr>
        <w:t xml:space="preserve"> Meeting #</w:t>
      </w:r>
      <w:r w:rsidR="001A68B2">
        <w:fldChar w:fldCharType="begin"/>
      </w:r>
      <w:r w:rsidR="001A68B2">
        <w:instrText xml:space="preserve"> DOCPROPERTY  MtgSeq  \* MERGEFORMAT </w:instrText>
      </w:r>
      <w:r w:rsidR="001A68B2">
        <w:fldChar w:fldCharType="separate"/>
      </w:r>
      <w:r w:rsidRPr="00EB09B7">
        <w:rPr>
          <w:b/>
          <w:noProof/>
          <w:sz w:val="24"/>
        </w:rPr>
        <w:t>159</w:t>
      </w:r>
      <w:r w:rsidR="001A68B2">
        <w:rPr>
          <w:b/>
          <w:noProof/>
          <w:sz w:val="24"/>
        </w:rPr>
        <w:fldChar w:fldCharType="end"/>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S5-250</w:t>
        </w:r>
        <w:r w:rsidR="00ED68E6">
          <w:rPr>
            <w:b/>
            <w:i/>
            <w:noProof/>
            <w:sz w:val="28"/>
          </w:rPr>
          <w:t>941</w:t>
        </w:r>
      </w:fldSimple>
    </w:p>
    <w:p w14:paraId="56366CD1" w14:textId="77777777" w:rsidR="00E41DF6" w:rsidRDefault="001A68B2" w:rsidP="00E41DF6">
      <w:pPr>
        <w:pStyle w:val="CRCoverPage"/>
        <w:outlineLvl w:val="0"/>
        <w:rPr>
          <w:b/>
          <w:noProof/>
          <w:sz w:val="24"/>
        </w:rPr>
      </w:pPr>
      <w:r>
        <w:fldChar w:fldCharType="begin"/>
      </w:r>
      <w:r>
        <w:instrText xml:space="preserve"> DOCPROPERTY  Location  \* MERGEFORMAT </w:instrText>
      </w:r>
      <w:r>
        <w:fldChar w:fldCharType="separate"/>
      </w:r>
      <w:r w:rsidR="00E41DF6" w:rsidRPr="00BA51D9">
        <w:rPr>
          <w:b/>
          <w:noProof/>
          <w:sz w:val="24"/>
        </w:rPr>
        <w:t>Sophia-Antipolis</w:t>
      </w:r>
      <w:r>
        <w:rPr>
          <w:b/>
          <w:noProof/>
          <w:sz w:val="24"/>
        </w:rPr>
        <w:fldChar w:fldCharType="end"/>
      </w:r>
      <w:r w:rsidR="00E41DF6">
        <w:rPr>
          <w:b/>
          <w:noProof/>
          <w:sz w:val="24"/>
        </w:rPr>
        <w:t xml:space="preserve">, </w:t>
      </w:r>
      <w:r>
        <w:fldChar w:fldCharType="begin"/>
      </w:r>
      <w:r>
        <w:instrText xml:space="preserve"> DOCPROPERTY  Country  \* MERGEFORMAT </w:instrText>
      </w:r>
      <w:r>
        <w:fldChar w:fldCharType="separate"/>
      </w:r>
      <w:r w:rsidR="00E41DF6" w:rsidRPr="00BA51D9">
        <w:rPr>
          <w:b/>
          <w:noProof/>
          <w:sz w:val="24"/>
        </w:rPr>
        <w:t>France</w:t>
      </w:r>
      <w:r>
        <w:rPr>
          <w:b/>
          <w:noProof/>
          <w:sz w:val="24"/>
        </w:rPr>
        <w:fldChar w:fldCharType="end"/>
      </w:r>
      <w:r w:rsidR="00E41DF6">
        <w:rPr>
          <w:b/>
          <w:noProof/>
          <w:sz w:val="24"/>
        </w:rPr>
        <w:t xml:space="preserve">, </w:t>
      </w:r>
      <w:r>
        <w:fldChar w:fldCharType="begin"/>
      </w:r>
      <w:r>
        <w:instrText xml:space="preserve"> DOCPROPERTY  StartDate  \* MERGEFORMAT </w:instrText>
      </w:r>
      <w:r>
        <w:fldChar w:fldCharType="separate"/>
      </w:r>
      <w:r w:rsidR="00E41DF6" w:rsidRPr="00BA51D9">
        <w:rPr>
          <w:b/>
          <w:noProof/>
          <w:sz w:val="24"/>
        </w:rPr>
        <w:t>17th Feb 2025</w:t>
      </w:r>
      <w:r>
        <w:rPr>
          <w:b/>
          <w:noProof/>
          <w:sz w:val="24"/>
        </w:rPr>
        <w:fldChar w:fldCharType="end"/>
      </w:r>
      <w:r w:rsidR="00E41DF6">
        <w:rPr>
          <w:b/>
          <w:noProof/>
          <w:sz w:val="24"/>
        </w:rPr>
        <w:t xml:space="preserve"> - </w:t>
      </w:r>
      <w:r>
        <w:fldChar w:fldCharType="begin"/>
      </w:r>
      <w:r>
        <w:instrText xml:space="preserve"> DOCPROPERTY  EndDate  \* MERGEFORMAT</w:instrText>
      </w:r>
      <w:r>
        <w:instrText xml:space="preserve"> </w:instrText>
      </w:r>
      <w:r>
        <w:fldChar w:fldCharType="separate"/>
      </w:r>
      <w:r w:rsidR="00E41DF6"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1DF6" w14:paraId="7DCEDC30" w14:textId="77777777" w:rsidTr="005B1AC8">
        <w:tc>
          <w:tcPr>
            <w:tcW w:w="9641" w:type="dxa"/>
            <w:gridSpan w:val="9"/>
            <w:tcBorders>
              <w:top w:val="single" w:sz="4" w:space="0" w:color="auto"/>
              <w:left w:val="single" w:sz="4" w:space="0" w:color="auto"/>
              <w:right w:val="single" w:sz="4" w:space="0" w:color="auto"/>
            </w:tcBorders>
          </w:tcPr>
          <w:p w14:paraId="00F97A20" w14:textId="77777777" w:rsidR="00E41DF6" w:rsidRDefault="00E41DF6" w:rsidP="005B1AC8">
            <w:pPr>
              <w:pStyle w:val="CRCoverPage"/>
              <w:spacing w:after="0"/>
              <w:jc w:val="right"/>
              <w:rPr>
                <w:i/>
                <w:noProof/>
              </w:rPr>
            </w:pPr>
            <w:r>
              <w:rPr>
                <w:i/>
                <w:noProof/>
                <w:sz w:val="14"/>
              </w:rPr>
              <w:t>CR-Form-v12.3</w:t>
            </w:r>
          </w:p>
        </w:tc>
      </w:tr>
      <w:tr w:rsidR="00E41DF6" w14:paraId="12B22FA6" w14:textId="77777777" w:rsidTr="005B1AC8">
        <w:tc>
          <w:tcPr>
            <w:tcW w:w="9641" w:type="dxa"/>
            <w:gridSpan w:val="9"/>
            <w:tcBorders>
              <w:left w:val="single" w:sz="4" w:space="0" w:color="auto"/>
              <w:right w:val="single" w:sz="4" w:space="0" w:color="auto"/>
            </w:tcBorders>
          </w:tcPr>
          <w:p w14:paraId="03E210FB" w14:textId="77777777" w:rsidR="00E41DF6" w:rsidRDefault="00E41DF6" w:rsidP="005B1AC8">
            <w:pPr>
              <w:pStyle w:val="CRCoverPage"/>
              <w:spacing w:after="0"/>
              <w:jc w:val="center"/>
              <w:rPr>
                <w:noProof/>
              </w:rPr>
            </w:pPr>
            <w:r>
              <w:rPr>
                <w:b/>
                <w:noProof/>
                <w:sz w:val="32"/>
              </w:rPr>
              <w:t>CHANGE REQUEST</w:t>
            </w:r>
          </w:p>
        </w:tc>
      </w:tr>
      <w:tr w:rsidR="00E41DF6" w14:paraId="57E6B0B2" w14:textId="77777777" w:rsidTr="005B1AC8">
        <w:tc>
          <w:tcPr>
            <w:tcW w:w="9641" w:type="dxa"/>
            <w:gridSpan w:val="9"/>
            <w:tcBorders>
              <w:left w:val="single" w:sz="4" w:space="0" w:color="auto"/>
              <w:right w:val="single" w:sz="4" w:space="0" w:color="auto"/>
            </w:tcBorders>
          </w:tcPr>
          <w:p w14:paraId="58DAAB33" w14:textId="77777777" w:rsidR="00E41DF6" w:rsidRDefault="00E41DF6" w:rsidP="005B1AC8">
            <w:pPr>
              <w:pStyle w:val="CRCoverPage"/>
              <w:spacing w:after="0"/>
              <w:rPr>
                <w:noProof/>
                <w:sz w:val="8"/>
                <w:szCs w:val="8"/>
              </w:rPr>
            </w:pPr>
          </w:p>
        </w:tc>
      </w:tr>
      <w:tr w:rsidR="00E41DF6" w14:paraId="6B53446F" w14:textId="77777777" w:rsidTr="005B1AC8">
        <w:tc>
          <w:tcPr>
            <w:tcW w:w="142" w:type="dxa"/>
            <w:tcBorders>
              <w:left w:val="single" w:sz="4" w:space="0" w:color="auto"/>
            </w:tcBorders>
          </w:tcPr>
          <w:p w14:paraId="48158F74" w14:textId="77777777" w:rsidR="00E41DF6" w:rsidRDefault="00E41DF6" w:rsidP="005B1AC8">
            <w:pPr>
              <w:pStyle w:val="CRCoverPage"/>
              <w:spacing w:after="0"/>
              <w:jc w:val="right"/>
              <w:rPr>
                <w:noProof/>
              </w:rPr>
            </w:pPr>
          </w:p>
        </w:tc>
        <w:tc>
          <w:tcPr>
            <w:tcW w:w="1559" w:type="dxa"/>
            <w:shd w:val="pct30" w:color="FFFF00" w:fill="auto"/>
          </w:tcPr>
          <w:p w14:paraId="7E2D3977" w14:textId="77777777" w:rsidR="00E41DF6" w:rsidRPr="00410371" w:rsidRDefault="001A68B2" w:rsidP="005B1AC8">
            <w:pPr>
              <w:pStyle w:val="CRCoverPage"/>
              <w:spacing w:after="0"/>
              <w:jc w:val="right"/>
              <w:rPr>
                <w:b/>
                <w:noProof/>
                <w:sz w:val="28"/>
              </w:rPr>
            </w:pPr>
            <w:r>
              <w:fldChar w:fldCharType="begin"/>
            </w:r>
            <w:r>
              <w:instrText xml:space="preserve"> DOCPROPERTY  Spec#  \* MERGEFORMAT </w:instrText>
            </w:r>
            <w:r>
              <w:fldChar w:fldCharType="separate"/>
            </w:r>
            <w:r w:rsidR="00E41DF6" w:rsidRPr="00410371">
              <w:rPr>
                <w:b/>
                <w:noProof/>
                <w:sz w:val="28"/>
              </w:rPr>
              <w:t>28.105</w:t>
            </w:r>
            <w:r>
              <w:rPr>
                <w:b/>
                <w:noProof/>
                <w:sz w:val="28"/>
              </w:rPr>
              <w:fldChar w:fldCharType="end"/>
            </w:r>
          </w:p>
        </w:tc>
        <w:tc>
          <w:tcPr>
            <w:tcW w:w="709" w:type="dxa"/>
          </w:tcPr>
          <w:p w14:paraId="280292C0" w14:textId="77777777" w:rsidR="00E41DF6" w:rsidRDefault="00E41DF6" w:rsidP="005B1AC8">
            <w:pPr>
              <w:pStyle w:val="CRCoverPage"/>
              <w:spacing w:after="0"/>
              <w:jc w:val="center"/>
              <w:rPr>
                <w:noProof/>
              </w:rPr>
            </w:pPr>
            <w:r>
              <w:rPr>
                <w:b/>
                <w:noProof/>
                <w:sz w:val="28"/>
              </w:rPr>
              <w:t>CR</w:t>
            </w:r>
          </w:p>
        </w:tc>
        <w:tc>
          <w:tcPr>
            <w:tcW w:w="1276" w:type="dxa"/>
            <w:shd w:val="pct30" w:color="FFFF00" w:fill="auto"/>
          </w:tcPr>
          <w:p w14:paraId="05C4A7CB" w14:textId="0306F7F9" w:rsidR="00E41DF6" w:rsidRPr="00410371" w:rsidRDefault="00E41DF6" w:rsidP="005B1AC8">
            <w:pPr>
              <w:pStyle w:val="CRCoverPage"/>
              <w:spacing w:after="0"/>
              <w:rPr>
                <w:noProof/>
              </w:rPr>
            </w:pPr>
          </w:p>
        </w:tc>
        <w:tc>
          <w:tcPr>
            <w:tcW w:w="709" w:type="dxa"/>
          </w:tcPr>
          <w:p w14:paraId="6465DAA1" w14:textId="77777777" w:rsidR="00E41DF6" w:rsidRDefault="00E41DF6" w:rsidP="005B1AC8">
            <w:pPr>
              <w:pStyle w:val="CRCoverPage"/>
              <w:tabs>
                <w:tab w:val="right" w:pos="625"/>
              </w:tabs>
              <w:spacing w:after="0"/>
              <w:jc w:val="center"/>
              <w:rPr>
                <w:noProof/>
              </w:rPr>
            </w:pPr>
            <w:r>
              <w:rPr>
                <w:b/>
                <w:bCs/>
                <w:noProof/>
                <w:sz w:val="28"/>
              </w:rPr>
              <w:t>rev</w:t>
            </w:r>
          </w:p>
        </w:tc>
        <w:tc>
          <w:tcPr>
            <w:tcW w:w="992" w:type="dxa"/>
            <w:shd w:val="pct30" w:color="FFFF00" w:fill="auto"/>
          </w:tcPr>
          <w:p w14:paraId="3281420F" w14:textId="48C74153" w:rsidR="00E41DF6" w:rsidRPr="00410371" w:rsidRDefault="00A63775" w:rsidP="00A63775">
            <w:pPr>
              <w:pStyle w:val="CRCoverPage"/>
              <w:spacing w:after="0"/>
              <w:jc w:val="center"/>
              <w:rPr>
                <w:b/>
                <w:noProof/>
              </w:rPr>
            </w:pPr>
            <w:bookmarkStart w:id="0" w:name="_GoBack"/>
            <w:bookmarkEnd w:id="0"/>
            <w:r>
              <w:rPr>
                <w:b/>
                <w:noProof/>
                <w:sz w:val="28"/>
              </w:rPr>
              <w:t>1</w:t>
            </w:r>
          </w:p>
        </w:tc>
        <w:tc>
          <w:tcPr>
            <w:tcW w:w="2410" w:type="dxa"/>
          </w:tcPr>
          <w:p w14:paraId="23CFFEAF" w14:textId="77777777" w:rsidR="00E41DF6" w:rsidRDefault="00E41DF6" w:rsidP="005B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6A531E" w14:textId="77777777" w:rsidR="00E41DF6" w:rsidRPr="00410371" w:rsidRDefault="001A68B2" w:rsidP="005B1AC8">
            <w:pPr>
              <w:pStyle w:val="CRCoverPage"/>
              <w:spacing w:after="0"/>
              <w:jc w:val="center"/>
              <w:rPr>
                <w:noProof/>
                <w:sz w:val="28"/>
              </w:rPr>
            </w:pPr>
            <w:r>
              <w:fldChar w:fldCharType="begin"/>
            </w:r>
            <w:r>
              <w:instrText xml:space="preserve"> DOCPROPERTY  Version  \* MERGEFORMAT </w:instrText>
            </w:r>
            <w:r>
              <w:fldChar w:fldCharType="separate"/>
            </w:r>
            <w:r w:rsidR="00E41DF6" w:rsidRPr="00410371">
              <w:rPr>
                <w:b/>
                <w:noProof/>
                <w:sz w:val="28"/>
              </w:rPr>
              <w:t>19.1.0</w:t>
            </w:r>
            <w:r>
              <w:rPr>
                <w:b/>
                <w:noProof/>
                <w:sz w:val="28"/>
              </w:rPr>
              <w:fldChar w:fldCharType="end"/>
            </w:r>
          </w:p>
        </w:tc>
        <w:tc>
          <w:tcPr>
            <w:tcW w:w="143" w:type="dxa"/>
            <w:tcBorders>
              <w:right w:val="single" w:sz="4" w:space="0" w:color="auto"/>
            </w:tcBorders>
          </w:tcPr>
          <w:p w14:paraId="7303940A" w14:textId="77777777" w:rsidR="00E41DF6" w:rsidRDefault="00E41DF6" w:rsidP="005B1AC8">
            <w:pPr>
              <w:pStyle w:val="CRCoverPage"/>
              <w:spacing w:after="0"/>
              <w:rPr>
                <w:noProof/>
              </w:rPr>
            </w:pPr>
          </w:p>
        </w:tc>
      </w:tr>
      <w:tr w:rsidR="00E41DF6" w14:paraId="5029FCF8" w14:textId="77777777" w:rsidTr="005B1AC8">
        <w:tc>
          <w:tcPr>
            <w:tcW w:w="9641" w:type="dxa"/>
            <w:gridSpan w:val="9"/>
            <w:tcBorders>
              <w:left w:val="single" w:sz="4" w:space="0" w:color="auto"/>
              <w:right w:val="single" w:sz="4" w:space="0" w:color="auto"/>
            </w:tcBorders>
          </w:tcPr>
          <w:p w14:paraId="74753974" w14:textId="77777777" w:rsidR="00E41DF6" w:rsidRDefault="00E41DF6" w:rsidP="005B1AC8">
            <w:pPr>
              <w:pStyle w:val="CRCoverPage"/>
              <w:spacing w:after="0"/>
              <w:rPr>
                <w:noProof/>
              </w:rPr>
            </w:pPr>
          </w:p>
        </w:tc>
      </w:tr>
      <w:tr w:rsidR="00E41DF6" w14:paraId="5BF61F53" w14:textId="77777777" w:rsidTr="005B1AC8">
        <w:tc>
          <w:tcPr>
            <w:tcW w:w="9641" w:type="dxa"/>
            <w:gridSpan w:val="9"/>
            <w:tcBorders>
              <w:top w:val="single" w:sz="4" w:space="0" w:color="auto"/>
            </w:tcBorders>
          </w:tcPr>
          <w:p w14:paraId="75DA8A3C" w14:textId="77777777" w:rsidR="00E41DF6" w:rsidRPr="00F25D98" w:rsidRDefault="00E41DF6" w:rsidP="005B1AC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41DF6" w14:paraId="3F3FB399" w14:textId="77777777" w:rsidTr="005B1AC8">
        <w:tc>
          <w:tcPr>
            <w:tcW w:w="9641" w:type="dxa"/>
            <w:gridSpan w:val="9"/>
          </w:tcPr>
          <w:p w14:paraId="0C1C92FD" w14:textId="77777777" w:rsidR="00E41DF6" w:rsidRDefault="00E41DF6" w:rsidP="005B1AC8">
            <w:pPr>
              <w:pStyle w:val="CRCoverPage"/>
              <w:spacing w:after="0"/>
              <w:rPr>
                <w:noProof/>
                <w:sz w:val="8"/>
                <w:szCs w:val="8"/>
              </w:rPr>
            </w:pPr>
          </w:p>
        </w:tc>
      </w:tr>
    </w:tbl>
    <w:p w14:paraId="09D9DD8F" w14:textId="77777777" w:rsidR="00E41DF6" w:rsidRDefault="00E41DF6" w:rsidP="00E41D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1DF6" w14:paraId="2E7836F3" w14:textId="77777777" w:rsidTr="005B1AC8">
        <w:tc>
          <w:tcPr>
            <w:tcW w:w="2835" w:type="dxa"/>
          </w:tcPr>
          <w:p w14:paraId="06157CC9" w14:textId="77777777" w:rsidR="00E41DF6" w:rsidRDefault="00E41DF6" w:rsidP="005B1AC8">
            <w:pPr>
              <w:pStyle w:val="CRCoverPage"/>
              <w:tabs>
                <w:tab w:val="right" w:pos="2751"/>
              </w:tabs>
              <w:spacing w:after="0"/>
              <w:rPr>
                <w:b/>
                <w:i/>
                <w:noProof/>
              </w:rPr>
            </w:pPr>
            <w:r>
              <w:rPr>
                <w:b/>
                <w:i/>
                <w:noProof/>
              </w:rPr>
              <w:t>Proposed change affects:</w:t>
            </w:r>
          </w:p>
        </w:tc>
        <w:tc>
          <w:tcPr>
            <w:tcW w:w="1418" w:type="dxa"/>
          </w:tcPr>
          <w:p w14:paraId="0160E997" w14:textId="77777777" w:rsidR="00E41DF6" w:rsidRDefault="00E41DF6" w:rsidP="005B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DECAA" w14:textId="77777777" w:rsidR="00E41DF6" w:rsidRDefault="00E41DF6" w:rsidP="005B1AC8">
            <w:pPr>
              <w:pStyle w:val="CRCoverPage"/>
              <w:spacing w:after="0"/>
              <w:jc w:val="center"/>
              <w:rPr>
                <w:b/>
                <w:caps/>
                <w:noProof/>
              </w:rPr>
            </w:pPr>
          </w:p>
        </w:tc>
        <w:tc>
          <w:tcPr>
            <w:tcW w:w="709" w:type="dxa"/>
            <w:tcBorders>
              <w:left w:val="single" w:sz="4" w:space="0" w:color="auto"/>
            </w:tcBorders>
          </w:tcPr>
          <w:p w14:paraId="2B9D3969" w14:textId="77777777" w:rsidR="00E41DF6" w:rsidRDefault="00E41DF6" w:rsidP="005B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B035B4" w14:textId="77777777" w:rsidR="00E41DF6" w:rsidRDefault="00E41DF6" w:rsidP="005B1AC8">
            <w:pPr>
              <w:pStyle w:val="CRCoverPage"/>
              <w:spacing w:after="0"/>
              <w:jc w:val="center"/>
              <w:rPr>
                <w:b/>
                <w:caps/>
                <w:noProof/>
              </w:rPr>
            </w:pPr>
          </w:p>
        </w:tc>
        <w:tc>
          <w:tcPr>
            <w:tcW w:w="2126" w:type="dxa"/>
          </w:tcPr>
          <w:p w14:paraId="08091BF3" w14:textId="77777777" w:rsidR="00E41DF6" w:rsidRDefault="00E41DF6" w:rsidP="005B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81FFC9" w14:textId="77777777" w:rsidR="00E41DF6" w:rsidRDefault="00E41DF6" w:rsidP="005B1AC8">
            <w:pPr>
              <w:pStyle w:val="CRCoverPage"/>
              <w:spacing w:after="0"/>
              <w:jc w:val="center"/>
              <w:rPr>
                <w:b/>
                <w:caps/>
                <w:noProof/>
              </w:rPr>
            </w:pPr>
            <w:r>
              <w:rPr>
                <w:b/>
                <w:caps/>
                <w:noProof/>
              </w:rPr>
              <w:t>X</w:t>
            </w:r>
          </w:p>
        </w:tc>
        <w:tc>
          <w:tcPr>
            <w:tcW w:w="1418" w:type="dxa"/>
            <w:tcBorders>
              <w:left w:val="nil"/>
            </w:tcBorders>
          </w:tcPr>
          <w:p w14:paraId="763E98EF" w14:textId="77777777" w:rsidR="00E41DF6" w:rsidRDefault="00E41DF6" w:rsidP="005B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DFDA3" w14:textId="77777777" w:rsidR="00E41DF6" w:rsidRDefault="00E41DF6" w:rsidP="005B1AC8">
            <w:pPr>
              <w:pStyle w:val="CRCoverPage"/>
              <w:spacing w:after="0"/>
              <w:jc w:val="center"/>
              <w:rPr>
                <w:b/>
                <w:bCs/>
                <w:caps/>
                <w:noProof/>
              </w:rPr>
            </w:pPr>
            <w:r>
              <w:rPr>
                <w:b/>
                <w:bCs/>
                <w:caps/>
                <w:noProof/>
              </w:rPr>
              <w:t>X</w:t>
            </w:r>
          </w:p>
        </w:tc>
      </w:tr>
    </w:tbl>
    <w:p w14:paraId="54E0CEDC" w14:textId="77777777" w:rsidR="00E41DF6" w:rsidRDefault="00E41DF6" w:rsidP="00E41D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1DF6" w14:paraId="1707EE88" w14:textId="77777777" w:rsidTr="005B1AC8">
        <w:tc>
          <w:tcPr>
            <w:tcW w:w="9640" w:type="dxa"/>
            <w:gridSpan w:val="11"/>
          </w:tcPr>
          <w:p w14:paraId="4F6CABCE" w14:textId="77777777" w:rsidR="00E41DF6" w:rsidRDefault="00E41DF6" w:rsidP="005B1AC8">
            <w:pPr>
              <w:pStyle w:val="CRCoverPage"/>
              <w:spacing w:after="0"/>
              <w:rPr>
                <w:noProof/>
                <w:sz w:val="8"/>
                <w:szCs w:val="8"/>
              </w:rPr>
            </w:pPr>
          </w:p>
        </w:tc>
      </w:tr>
      <w:tr w:rsidR="00E41DF6" w14:paraId="375627D3" w14:textId="77777777" w:rsidTr="005B1AC8">
        <w:tc>
          <w:tcPr>
            <w:tcW w:w="1843" w:type="dxa"/>
            <w:tcBorders>
              <w:top w:val="single" w:sz="4" w:space="0" w:color="auto"/>
              <w:left w:val="single" w:sz="4" w:space="0" w:color="auto"/>
            </w:tcBorders>
          </w:tcPr>
          <w:p w14:paraId="26569214" w14:textId="77777777" w:rsidR="00E41DF6" w:rsidRDefault="00E41DF6" w:rsidP="005B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2EC55B" w14:textId="77777777" w:rsidR="00E41DF6" w:rsidRDefault="001A68B2" w:rsidP="005B1AC8">
            <w:pPr>
              <w:pStyle w:val="CRCoverPage"/>
              <w:spacing w:after="0"/>
              <w:ind w:left="100"/>
              <w:rPr>
                <w:noProof/>
              </w:rPr>
            </w:pPr>
            <w:r>
              <w:fldChar w:fldCharType="begin"/>
            </w:r>
            <w:r>
              <w:instrText xml:space="preserve"> DOCPROPERTY  CrTitle  \* MERGEFORMAT </w:instrText>
            </w:r>
            <w:r>
              <w:fldChar w:fldCharType="separate"/>
            </w:r>
            <w:r w:rsidR="00E41DF6">
              <w:t>Rel-19 CR TS 28.105 Use Case and Requirements for ML model training</w:t>
            </w:r>
            <w:r>
              <w:fldChar w:fldCharType="end"/>
            </w:r>
            <w:r w:rsidR="00E41DF6">
              <w:t xml:space="preserve"> for multiple contexts</w:t>
            </w:r>
          </w:p>
        </w:tc>
      </w:tr>
      <w:tr w:rsidR="00E41DF6" w14:paraId="576D9753" w14:textId="77777777" w:rsidTr="005B1AC8">
        <w:tc>
          <w:tcPr>
            <w:tcW w:w="1843" w:type="dxa"/>
            <w:tcBorders>
              <w:left w:val="single" w:sz="4" w:space="0" w:color="auto"/>
            </w:tcBorders>
          </w:tcPr>
          <w:p w14:paraId="7F42957A" w14:textId="77777777" w:rsidR="00E41DF6" w:rsidRDefault="00E41DF6" w:rsidP="005B1AC8">
            <w:pPr>
              <w:pStyle w:val="CRCoverPage"/>
              <w:spacing w:after="0"/>
              <w:rPr>
                <w:b/>
                <w:i/>
                <w:noProof/>
                <w:sz w:val="8"/>
                <w:szCs w:val="8"/>
              </w:rPr>
            </w:pPr>
          </w:p>
        </w:tc>
        <w:tc>
          <w:tcPr>
            <w:tcW w:w="7797" w:type="dxa"/>
            <w:gridSpan w:val="10"/>
            <w:tcBorders>
              <w:right w:val="single" w:sz="4" w:space="0" w:color="auto"/>
            </w:tcBorders>
          </w:tcPr>
          <w:p w14:paraId="386D62A1" w14:textId="77777777" w:rsidR="00E41DF6" w:rsidRDefault="00E41DF6" w:rsidP="005B1AC8">
            <w:pPr>
              <w:pStyle w:val="CRCoverPage"/>
              <w:spacing w:after="0"/>
              <w:rPr>
                <w:noProof/>
                <w:sz w:val="8"/>
                <w:szCs w:val="8"/>
              </w:rPr>
            </w:pPr>
          </w:p>
        </w:tc>
      </w:tr>
      <w:tr w:rsidR="00E41DF6" w14:paraId="5C5B495A" w14:textId="77777777" w:rsidTr="005B1AC8">
        <w:tc>
          <w:tcPr>
            <w:tcW w:w="1843" w:type="dxa"/>
            <w:tcBorders>
              <w:left w:val="single" w:sz="4" w:space="0" w:color="auto"/>
            </w:tcBorders>
          </w:tcPr>
          <w:p w14:paraId="22532704" w14:textId="77777777" w:rsidR="00E41DF6" w:rsidRDefault="00E41DF6" w:rsidP="005B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0C9274" w14:textId="7C715C48" w:rsidR="00E41DF6" w:rsidRDefault="001A68B2" w:rsidP="005B1AC8">
            <w:pPr>
              <w:pStyle w:val="CRCoverPage"/>
              <w:spacing w:after="0"/>
              <w:ind w:left="100"/>
              <w:rPr>
                <w:noProof/>
              </w:rPr>
            </w:pPr>
            <w:r>
              <w:fldChar w:fldCharType="begin"/>
            </w:r>
            <w:r>
              <w:instrText xml:space="preserve"> DOCPROPERTY  SourceIfWg  \* MERGEFORMAT </w:instrText>
            </w:r>
            <w:r>
              <w:fldChar w:fldCharType="separate"/>
            </w:r>
            <w:r w:rsidR="00E41DF6">
              <w:rPr>
                <w:noProof/>
              </w:rPr>
              <w:t>Samsung Electronics France SA</w:t>
            </w:r>
            <w:r>
              <w:rPr>
                <w:noProof/>
              </w:rPr>
              <w:fldChar w:fldCharType="end"/>
            </w:r>
            <w:r w:rsidR="00DD5AD6">
              <w:rPr>
                <w:noProof/>
              </w:rPr>
              <w:t>, Nokia</w:t>
            </w:r>
          </w:p>
        </w:tc>
      </w:tr>
      <w:tr w:rsidR="00E41DF6" w14:paraId="78ECCAA0" w14:textId="77777777" w:rsidTr="005B1AC8">
        <w:tc>
          <w:tcPr>
            <w:tcW w:w="1843" w:type="dxa"/>
            <w:tcBorders>
              <w:left w:val="single" w:sz="4" w:space="0" w:color="auto"/>
            </w:tcBorders>
          </w:tcPr>
          <w:p w14:paraId="3519DA09" w14:textId="77777777" w:rsidR="00E41DF6" w:rsidRDefault="00E41DF6" w:rsidP="005B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E6B07" w14:textId="12D5C336" w:rsidR="00E41DF6" w:rsidRDefault="00E41DF6" w:rsidP="005B1AC8">
            <w:pPr>
              <w:pStyle w:val="CRCoverPage"/>
              <w:spacing w:after="0"/>
              <w:ind w:left="100"/>
              <w:rPr>
                <w:noProof/>
              </w:rPr>
            </w:pPr>
            <w:r>
              <w:t>S</w:t>
            </w:r>
            <w:r w:rsidR="00DD5AD6">
              <w:t>A</w:t>
            </w:r>
            <w:r>
              <w:t>5</w:t>
            </w:r>
            <w:r>
              <w:fldChar w:fldCharType="begin"/>
            </w:r>
            <w:r>
              <w:instrText xml:space="preserve"> DOCPROPERTY  SourceIfTsg  \* MERGEFORMAT </w:instrText>
            </w:r>
            <w:r>
              <w:fldChar w:fldCharType="end"/>
            </w:r>
          </w:p>
        </w:tc>
      </w:tr>
      <w:tr w:rsidR="00E41DF6" w14:paraId="5BA594B5" w14:textId="77777777" w:rsidTr="005B1AC8">
        <w:tc>
          <w:tcPr>
            <w:tcW w:w="1843" w:type="dxa"/>
            <w:tcBorders>
              <w:left w:val="single" w:sz="4" w:space="0" w:color="auto"/>
            </w:tcBorders>
          </w:tcPr>
          <w:p w14:paraId="2F264939" w14:textId="77777777" w:rsidR="00E41DF6" w:rsidRDefault="00E41DF6" w:rsidP="005B1AC8">
            <w:pPr>
              <w:pStyle w:val="CRCoverPage"/>
              <w:spacing w:after="0"/>
              <w:rPr>
                <w:b/>
                <w:i/>
                <w:noProof/>
                <w:sz w:val="8"/>
                <w:szCs w:val="8"/>
              </w:rPr>
            </w:pPr>
          </w:p>
        </w:tc>
        <w:tc>
          <w:tcPr>
            <w:tcW w:w="7797" w:type="dxa"/>
            <w:gridSpan w:val="10"/>
            <w:tcBorders>
              <w:right w:val="single" w:sz="4" w:space="0" w:color="auto"/>
            </w:tcBorders>
          </w:tcPr>
          <w:p w14:paraId="6AD3D52A" w14:textId="77777777" w:rsidR="00E41DF6" w:rsidRDefault="00E41DF6" w:rsidP="005B1AC8">
            <w:pPr>
              <w:pStyle w:val="CRCoverPage"/>
              <w:spacing w:after="0"/>
              <w:rPr>
                <w:noProof/>
                <w:sz w:val="8"/>
                <w:szCs w:val="8"/>
              </w:rPr>
            </w:pPr>
          </w:p>
        </w:tc>
      </w:tr>
      <w:tr w:rsidR="00E41DF6" w14:paraId="0B21F507" w14:textId="77777777" w:rsidTr="005B1AC8">
        <w:tc>
          <w:tcPr>
            <w:tcW w:w="1843" w:type="dxa"/>
            <w:tcBorders>
              <w:left w:val="single" w:sz="4" w:space="0" w:color="auto"/>
            </w:tcBorders>
          </w:tcPr>
          <w:p w14:paraId="7A46C5AF" w14:textId="77777777" w:rsidR="00E41DF6" w:rsidRDefault="00E41DF6" w:rsidP="005B1AC8">
            <w:pPr>
              <w:pStyle w:val="CRCoverPage"/>
              <w:tabs>
                <w:tab w:val="right" w:pos="1759"/>
              </w:tabs>
              <w:spacing w:after="0"/>
              <w:rPr>
                <w:b/>
                <w:i/>
                <w:noProof/>
              </w:rPr>
            </w:pPr>
            <w:r>
              <w:rPr>
                <w:b/>
                <w:i/>
                <w:noProof/>
              </w:rPr>
              <w:t>Work item code:</w:t>
            </w:r>
          </w:p>
        </w:tc>
        <w:tc>
          <w:tcPr>
            <w:tcW w:w="3686" w:type="dxa"/>
            <w:gridSpan w:val="5"/>
            <w:shd w:val="pct30" w:color="FFFF00" w:fill="auto"/>
          </w:tcPr>
          <w:p w14:paraId="081AB3ED" w14:textId="77777777" w:rsidR="00E41DF6" w:rsidRDefault="001A68B2" w:rsidP="005B1AC8">
            <w:pPr>
              <w:pStyle w:val="CRCoverPage"/>
              <w:spacing w:after="0"/>
              <w:ind w:left="100"/>
              <w:rPr>
                <w:noProof/>
              </w:rPr>
            </w:pPr>
            <w:r>
              <w:fldChar w:fldCharType="begin"/>
            </w:r>
            <w:r>
              <w:instrText xml:space="preserve"> DOCPROPERTY  RelatedWis  \* MERGEFORMAT </w:instrText>
            </w:r>
            <w:r>
              <w:fldChar w:fldCharType="separate"/>
            </w:r>
            <w:r w:rsidR="00E41DF6">
              <w:rPr>
                <w:noProof/>
              </w:rPr>
              <w:t>AIML_MGT_Ph2</w:t>
            </w:r>
            <w:r>
              <w:rPr>
                <w:noProof/>
              </w:rPr>
              <w:fldChar w:fldCharType="end"/>
            </w:r>
          </w:p>
        </w:tc>
        <w:tc>
          <w:tcPr>
            <w:tcW w:w="567" w:type="dxa"/>
            <w:tcBorders>
              <w:left w:val="nil"/>
            </w:tcBorders>
          </w:tcPr>
          <w:p w14:paraId="03754D90" w14:textId="77777777" w:rsidR="00E41DF6" w:rsidRDefault="00E41DF6" w:rsidP="005B1AC8">
            <w:pPr>
              <w:pStyle w:val="CRCoverPage"/>
              <w:spacing w:after="0"/>
              <w:ind w:right="100"/>
              <w:rPr>
                <w:noProof/>
              </w:rPr>
            </w:pPr>
          </w:p>
        </w:tc>
        <w:tc>
          <w:tcPr>
            <w:tcW w:w="1417" w:type="dxa"/>
            <w:gridSpan w:val="3"/>
            <w:tcBorders>
              <w:left w:val="nil"/>
            </w:tcBorders>
          </w:tcPr>
          <w:p w14:paraId="462D4535" w14:textId="77777777" w:rsidR="00E41DF6" w:rsidRDefault="00E41DF6" w:rsidP="005B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C4EF6C" w14:textId="77777777" w:rsidR="00E41DF6" w:rsidRDefault="001A68B2" w:rsidP="005B1AC8">
            <w:pPr>
              <w:pStyle w:val="CRCoverPage"/>
              <w:spacing w:after="0"/>
              <w:ind w:left="100"/>
              <w:rPr>
                <w:noProof/>
              </w:rPr>
            </w:pPr>
            <w:r>
              <w:fldChar w:fldCharType="begin"/>
            </w:r>
            <w:r>
              <w:instrText xml:space="preserve"> DOCPROPERTY  ResDate  \* MERGEFORMAT </w:instrText>
            </w:r>
            <w:r>
              <w:fldChar w:fldCharType="separate"/>
            </w:r>
            <w:r w:rsidR="00E41DF6">
              <w:rPr>
                <w:noProof/>
              </w:rPr>
              <w:t>2025-02-07</w:t>
            </w:r>
            <w:r>
              <w:rPr>
                <w:noProof/>
              </w:rPr>
              <w:fldChar w:fldCharType="end"/>
            </w:r>
          </w:p>
        </w:tc>
      </w:tr>
      <w:tr w:rsidR="00E41DF6" w14:paraId="58CDE989" w14:textId="77777777" w:rsidTr="005B1AC8">
        <w:tc>
          <w:tcPr>
            <w:tcW w:w="1843" w:type="dxa"/>
            <w:tcBorders>
              <w:left w:val="single" w:sz="4" w:space="0" w:color="auto"/>
            </w:tcBorders>
          </w:tcPr>
          <w:p w14:paraId="30C1CB83" w14:textId="77777777" w:rsidR="00E41DF6" w:rsidRDefault="00E41DF6" w:rsidP="005B1AC8">
            <w:pPr>
              <w:pStyle w:val="CRCoverPage"/>
              <w:spacing w:after="0"/>
              <w:rPr>
                <w:b/>
                <w:i/>
                <w:noProof/>
                <w:sz w:val="8"/>
                <w:szCs w:val="8"/>
              </w:rPr>
            </w:pPr>
          </w:p>
        </w:tc>
        <w:tc>
          <w:tcPr>
            <w:tcW w:w="1986" w:type="dxa"/>
            <w:gridSpan w:val="4"/>
          </w:tcPr>
          <w:p w14:paraId="15A91C63" w14:textId="77777777" w:rsidR="00E41DF6" w:rsidRDefault="00E41DF6" w:rsidP="005B1AC8">
            <w:pPr>
              <w:pStyle w:val="CRCoverPage"/>
              <w:spacing w:after="0"/>
              <w:rPr>
                <w:noProof/>
                <w:sz w:val="8"/>
                <w:szCs w:val="8"/>
              </w:rPr>
            </w:pPr>
          </w:p>
        </w:tc>
        <w:tc>
          <w:tcPr>
            <w:tcW w:w="2267" w:type="dxa"/>
            <w:gridSpan w:val="2"/>
          </w:tcPr>
          <w:p w14:paraId="13B2B37F" w14:textId="77777777" w:rsidR="00E41DF6" w:rsidRDefault="00E41DF6" w:rsidP="005B1AC8">
            <w:pPr>
              <w:pStyle w:val="CRCoverPage"/>
              <w:spacing w:after="0"/>
              <w:rPr>
                <w:noProof/>
                <w:sz w:val="8"/>
                <w:szCs w:val="8"/>
              </w:rPr>
            </w:pPr>
          </w:p>
        </w:tc>
        <w:tc>
          <w:tcPr>
            <w:tcW w:w="1417" w:type="dxa"/>
            <w:gridSpan w:val="3"/>
          </w:tcPr>
          <w:p w14:paraId="499CC516" w14:textId="77777777" w:rsidR="00E41DF6" w:rsidRDefault="00E41DF6" w:rsidP="005B1AC8">
            <w:pPr>
              <w:pStyle w:val="CRCoverPage"/>
              <w:spacing w:after="0"/>
              <w:rPr>
                <w:noProof/>
                <w:sz w:val="8"/>
                <w:szCs w:val="8"/>
              </w:rPr>
            </w:pPr>
          </w:p>
        </w:tc>
        <w:tc>
          <w:tcPr>
            <w:tcW w:w="2127" w:type="dxa"/>
            <w:tcBorders>
              <w:right w:val="single" w:sz="4" w:space="0" w:color="auto"/>
            </w:tcBorders>
          </w:tcPr>
          <w:p w14:paraId="1E41AE71" w14:textId="77777777" w:rsidR="00E41DF6" w:rsidRDefault="00E41DF6" w:rsidP="005B1AC8">
            <w:pPr>
              <w:pStyle w:val="CRCoverPage"/>
              <w:spacing w:after="0"/>
              <w:rPr>
                <w:noProof/>
                <w:sz w:val="8"/>
                <w:szCs w:val="8"/>
              </w:rPr>
            </w:pPr>
          </w:p>
        </w:tc>
      </w:tr>
      <w:tr w:rsidR="00E41DF6" w14:paraId="4F1D7CAD" w14:textId="77777777" w:rsidTr="005B1AC8">
        <w:trPr>
          <w:cantSplit/>
        </w:trPr>
        <w:tc>
          <w:tcPr>
            <w:tcW w:w="1843" w:type="dxa"/>
            <w:tcBorders>
              <w:left w:val="single" w:sz="4" w:space="0" w:color="auto"/>
            </w:tcBorders>
          </w:tcPr>
          <w:p w14:paraId="6E85075B" w14:textId="77777777" w:rsidR="00E41DF6" w:rsidRDefault="00E41DF6" w:rsidP="005B1AC8">
            <w:pPr>
              <w:pStyle w:val="CRCoverPage"/>
              <w:tabs>
                <w:tab w:val="right" w:pos="1759"/>
              </w:tabs>
              <w:spacing w:after="0"/>
              <w:rPr>
                <w:b/>
                <w:i/>
                <w:noProof/>
              </w:rPr>
            </w:pPr>
            <w:r>
              <w:rPr>
                <w:b/>
                <w:i/>
                <w:noProof/>
              </w:rPr>
              <w:t>Category:</w:t>
            </w:r>
          </w:p>
        </w:tc>
        <w:tc>
          <w:tcPr>
            <w:tcW w:w="851" w:type="dxa"/>
            <w:shd w:val="pct30" w:color="FFFF00" w:fill="auto"/>
          </w:tcPr>
          <w:p w14:paraId="00781F0E" w14:textId="77777777" w:rsidR="00E41DF6" w:rsidRDefault="001A68B2" w:rsidP="005B1AC8">
            <w:pPr>
              <w:pStyle w:val="CRCoverPage"/>
              <w:spacing w:after="0"/>
              <w:ind w:left="100" w:right="-609"/>
              <w:rPr>
                <w:b/>
                <w:noProof/>
              </w:rPr>
            </w:pPr>
            <w:r>
              <w:fldChar w:fldCharType="begin"/>
            </w:r>
            <w:r>
              <w:instrText xml:space="preserve"> DOCPROPERTY  Cat  \* MERGEFORMAT </w:instrText>
            </w:r>
            <w:r>
              <w:fldChar w:fldCharType="separate"/>
            </w:r>
            <w:r w:rsidR="00E41DF6">
              <w:rPr>
                <w:b/>
                <w:noProof/>
              </w:rPr>
              <w:t>B</w:t>
            </w:r>
            <w:r>
              <w:rPr>
                <w:b/>
                <w:noProof/>
              </w:rPr>
              <w:fldChar w:fldCharType="end"/>
            </w:r>
          </w:p>
        </w:tc>
        <w:tc>
          <w:tcPr>
            <w:tcW w:w="3402" w:type="dxa"/>
            <w:gridSpan w:val="5"/>
            <w:tcBorders>
              <w:left w:val="nil"/>
            </w:tcBorders>
          </w:tcPr>
          <w:p w14:paraId="1B4C0C44" w14:textId="77777777" w:rsidR="00E41DF6" w:rsidRDefault="00E41DF6" w:rsidP="005B1AC8">
            <w:pPr>
              <w:pStyle w:val="CRCoverPage"/>
              <w:spacing w:after="0"/>
              <w:rPr>
                <w:noProof/>
              </w:rPr>
            </w:pPr>
          </w:p>
        </w:tc>
        <w:tc>
          <w:tcPr>
            <w:tcW w:w="1417" w:type="dxa"/>
            <w:gridSpan w:val="3"/>
            <w:tcBorders>
              <w:left w:val="nil"/>
            </w:tcBorders>
          </w:tcPr>
          <w:p w14:paraId="4F7F5EAD" w14:textId="77777777" w:rsidR="00E41DF6" w:rsidRDefault="00E41DF6" w:rsidP="005B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5FED3F" w14:textId="77777777" w:rsidR="00E41DF6" w:rsidRDefault="001A68B2" w:rsidP="005B1AC8">
            <w:pPr>
              <w:pStyle w:val="CRCoverPage"/>
              <w:spacing w:after="0"/>
              <w:ind w:left="100"/>
              <w:rPr>
                <w:noProof/>
              </w:rPr>
            </w:pPr>
            <w:r>
              <w:fldChar w:fldCharType="begin"/>
            </w:r>
            <w:r>
              <w:instrText xml:space="preserve"> DOCPROPERTY  Release  \* MERGEFORMAT </w:instrText>
            </w:r>
            <w:r>
              <w:fldChar w:fldCharType="separate"/>
            </w:r>
            <w:r w:rsidR="00E41DF6">
              <w:rPr>
                <w:noProof/>
              </w:rPr>
              <w:t>Rel-19</w:t>
            </w:r>
            <w:r>
              <w:rPr>
                <w:noProof/>
              </w:rPr>
              <w:fldChar w:fldCharType="end"/>
            </w:r>
          </w:p>
        </w:tc>
      </w:tr>
      <w:tr w:rsidR="00E41DF6" w14:paraId="603EE80B" w14:textId="77777777" w:rsidTr="005B1AC8">
        <w:tc>
          <w:tcPr>
            <w:tcW w:w="1843" w:type="dxa"/>
            <w:tcBorders>
              <w:left w:val="single" w:sz="4" w:space="0" w:color="auto"/>
              <w:bottom w:val="single" w:sz="4" w:space="0" w:color="auto"/>
            </w:tcBorders>
          </w:tcPr>
          <w:p w14:paraId="3944DD2D" w14:textId="77777777" w:rsidR="00E41DF6" w:rsidRDefault="00E41DF6" w:rsidP="005B1AC8">
            <w:pPr>
              <w:pStyle w:val="CRCoverPage"/>
              <w:spacing w:after="0"/>
              <w:rPr>
                <w:b/>
                <w:i/>
                <w:noProof/>
              </w:rPr>
            </w:pPr>
          </w:p>
        </w:tc>
        <w:tc>
          <w:tcPr>
            <w:tcW w:w="4677" w:type="dxa"/>
            <w:gridSpan w:val="8"/>
            <w:tcBorders>
              <w:bottom w:val="single" w:sz="4" w:space="0" w:color="auto"/>
            </w:tcBorders>
          </w:tcPr>
          <w:p w14:paraId="21E5E982" w14:textId="77777777" w:rsidR="00E41DF6" w:rsidRDefault="00E41DF6" w:rsidP="005B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BD1C2" w14:textId="77777777" w:rsidR="00E41DF6" w:rsidRDefault="00E41DF6" w:rsidP="005B1AC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EAB56C" w14:textId="77777777" w:rsidR="00E41DF6" w:rsidRPr="007C2097" w:rsidRDefault="00E41DF6" w:rsidP="005B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41DF6" w14:paraId="4C72C0F8" w14:textId="77777777" w:rsidTr="005B1AC8">
        <w:tc>
          <w:tcPr>
            <w:tcW w:w="1843" w:type="dxa"/>
          </w:tcPr>
          <w:p w14:paraId="6858D8EB" w14:textId="77777777" w:rsidR="00E41DF6" w:rsidRDefault="00E41DF6" w:rsidP="005B1AC8">
            <w:pPr>
              <w:pStyle w:val="CRCoverPage"/>
              <w:spacing w:after="0"/>
              <w:rPr>
                <w:b/>
                <w:i/>
                <w:noProof/>
                <w:sz w:val="8"/>
                <w:szCs w:val="8"/>
              </w:rPr>
            </w:pPr>
          </w:p>
        </w:tc>
        <w:tc>
          <w:tcPr>
            <w:tcW w:w="7797" w:type="dxa"/>
            <w:gridSpan w:val="10"/>
          </w:tcPr>
          <w:p w14:paraId="338690EE" w14:textId="77777777" w:rsidR="00E41DF6" w:rsidRDefault="00E41DF6" w:rsidP="005B1AC8">
            <w:pPr>
              <w:pStyle w:val="CRCoverPage"/>
              <w:spacing w:after="0"/>
              <w:rPr>
                <w:noProof/>
                <w:sz w:val="8"/>
                <w:szCs w:val="8"/>
              </w:rPr>
            </w:pPr>
          </w:p>
        </w:tc>
      </w:tr>
      <w:tr w:rsidR="00E41DF6" w14:paraId="4ED5B4CA" w14:textId="77777777" w:rsidTr="005B1AC8">
        <w:tc>
          <w:tcPr>
            <w:tcW w:w="2694" w:type="dxa"/>
            <w:gridSpan w:val="2"/>
            <w:tcBorders>
              <w:top w:val="single" w:sz="4" w:space="0" w:color="auto"/>
              <w:left w:val="single" w:sz="4" w:space="0" w:color="auto"/>
            </w:tcBorders>
          </w:tcPr>
          <w:p w14:paraId="6961C102" w14:textId="77777777" w:rsidR="00E41DF6" w:rsidRDefault="00E41DF6" w:rsidP="005B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65E8A" w14:textId="63EB3E79" w:rsidR="00E41DF6" w:rsidRDefault="00DD5AD6" w:rsidP="005B1AC8">
            <w:pPr>
              <w:pStyle w:val="CRCoverPage"/>
              <w:spacing w:after="0"/>
              <w:ind w:left="100"/>
              <w:rPr>
                <w:noProof/>
              </w:rPr>
            </w:pPr>
            <w:r>
              <w:rPr>
                <w:noProof/>
              </w:rPr>
              <w:t xml:space="preserve">To introduce a new use case and related requirements on </w:t>
            </w:r>
            <w:r w:rsidRPr="00BF4379">
              <w:rPr>
                <w:noProof/>
              </w:rPr>
              <w:t>ML model training for multiple contexts</w:t>
            </w:r>
            <w:r>
              <w:rPr>
                <w:noProof/>
              </w:rPr>
              <w:t xml:space="preserve">. </w:t>
            </w:r>
            <w:r w:rsidRPr="00BF4379">
              <w:rPr>
                <w:noProof/>
              </w:rPr>
              <w:t xml:space="preserve">The training of an ML model for multiple contexts allows for efficiency by cluster training rather than individually training each one of them. ML training needs to support the capability to train the cluster of ML models </w:t>
            </w:r>
            <w:r>
              <w:rPr>
                <w:noProof/>
              </w:rPr>
              <w:t xml:space="preserve">as per clustering criteria </w:t>
            </w:r>
            <w:r w:rsidRPr="00BF4379">
              <w:rPr>
                <w:noProof/>
              </w:rPr>
              <w:t>from the same baseline ML model or from an ML model previously trained for another similar context as the baseline</w:t>
            </w:r>
          </w:p>
        </w:tc>
      </w:tr>
      <w:tr w:rsidR="00E41DF6" w14:paraId="0C9FABEB" w14:textId="77777777" w:rsidTr="005B1AC8">
        <w:tc>
          <w:tcPr>
            <w:tcW w:w="2694" w:type="dxa"/>
            <w:gridSpan w:val="2"/>
            <w:tcBorders>
              <w:left w:val="single" w:sz="4" w:space="0" w:color="auto"/>
            </w:tcBorders>
          </w:tcPr>
          <w:p w14:paraId="77858F5B" w14:textId="77777777" w:rsidR="00E41DF6" w:rsidRDefault="00E41DF6" w:rsidP="005B1AC8">
            <w:pPr>
              <w:pStyle w:val="CRCoverPage"/>
              <w:spacing w:after="0"/>
              <w:rPr>
                <w:b/>
                <w:i/>
                <w:noProof/>
                <w:sz w:val="8"/>
                <w:szCs w:val="8"/>
              </w:rPr>
            </w:pPr>
          </w:p>
        </w:tc>
        <w:tc>
          <w:tcPr>
            <w:tcW w:w="6946" w:type="dxa"/>
            <w:gridSpan w:val="9"/>
            <w:tcBorders>
              <w:right w:val="single" w:sz="4" w:space="0" w:color="auto"/>
            </w:tcBorders>
          </w:tcPr>
          <w:p w14:paraId="59D99E6D" w14:textId="77777777" w:rsidR="00E41DF6" w:rsidRDefault="00E41DF6" w:rsidP="005B1AC8">
            <w:pPr>
              <w:pStyle w:val="CRCoverPage"/>
              <w:spacing w:after="0"/>
              <w:rPr>
                <w:noProof/>
                <w:sz w:val="8"/>
                <w:szCs w:val="8"/>
              </w:rPr>
            </w:pPr>
          </w:p>
        </w:tc>
      </w:tr>
      <w:tr w:rsidR="00E41DF6" w14:paraId="0AC8A39F" w14:textId="77777777" w:rsidTr="005B1AC8">
        <w:tc>
          <w:tcPr>
            <w:tcW w:w="2694" w:type="dxa"/>
            <w:gridSpan w:val="2"/>
            <w:tcBorders>
              <w:left w:val="single" w:sz="4" w:space="0" w:color="auto"/>
            </w:tcBorders>
          </w:tcPr>
          <w:p w14:paraId="6493148F" w14:textId="77777777" w:rsidR="00E41DF6" w:rsidRDefault="00E41DF6" w:rsidP="005B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7B7EDD" w14:textId="77777777" w:rsidR="00DD5AD6" w:rsidRDefault="00DD5AD6" w:rsidP="00DD5AD6">
            <w:pPr>
              <w:pStyle w:val="CRCoverPage"/>
              <w:spacing w:after="0"/>
              <w:ind w:left="100"/>
              <w:rPr>
                <w:noProof/>
              </w:rPr>
            </w:pPr>
            <w:r>
              <w:rPr>
                <w:noProof/>
              </w:rPr>
              <w:t>1.</w:t>
            </w:r>
            <w:r>
              <w:rPr>
                <w:noProof/>
              </w:rPr>
              <w:tab/>
              <w:t>Introduction of a new use case on ML model training for multiple contexts</w:t>
            </w:r>
          </w:p>
          <w:p w14:paraId="7988A902" w14:textId="00BEC612" w:rsidR="00E41DF6" w:rsidRDefault="00DD5AD6" w:rsidP="00DD5AD6">
            <w:pPr>
              <w:pStyle w:val="CRCoverPage"/>
              <w:spacing w:after="0"/>
              <w:ind w:left="100"/>
              <w:rPr>
                <w:noProof/>
              </w:rPr>
            </w:pPr>
            <w:r>
              <w:rPr>
                <w:noProof/>
              </w:rPr>
              <w:t>2.</w:t>
            </w:r>
            <w:r>
              <w:rPr>
                <w:noProof/>
              </w:rPr>
              <w:tab/>
              <w:t>Introduction of a new requirement related to the use case.</w:t>
            </w:r>
          </w:p>
        </w:tc>
      </w:tr>
      <w:tr w:rsidR="00E41DF6" w14:paraId="3054CE85" w14:textId="77777777" w:rsidTr="005B1AC8">
        <w:tc>
          <w:tcPr>
            <w:tcW w:w="2694" w:type="dxa"/>
            <w:gridSpan w:val="2"/>
            <w:tcBorders>
              <w:left w:val="single" w:sz="4" w:space="0" w:color="auto"/>
            </w:tcBorders>
          </w:tcPr>
          <w:p w14:paraId="4E39C1D5" w14:textId="77777777" w:rsidR="00E41DF6" w:rsidRDefault="00E41DF6" w:rsidP="005B1AC8">
            <w:pPr>
              <w:pStyle w:val="CRCoverPage"/>
              <w:spacing w:after="0"/>
              <w:rPr>
                <w:b/>
                <w:i/>
                <w:noProof/>
                <w:sz w:val="8"/>
                <w:szCs w:val="8"/>
              </w:rPr>
            </w:pPr>
          </w:p>
        </w:tc>
        <w:tc>
          <w:tcPr>
            <w:tcW w:w="6946" w:type="dxa"/>
            <w:gridSpan w:val="9"/>
            <w:tcBorders>
              <w:right w:val="single" w:sz="4" w:space="0" w:color="auto"/>
            </w:tcBorders>
          </w:tcPr>
          <w:p w14:paraId="18CDF5A1" w14:textId="77777777" w:rsidR="00E41DF6" w:rsidRDefault="00E41DF6" w:rsidP="005B1AC8">
            <w:pPr>
              <w:pStyle w:val="CRCoverPage"/>
              <w:spacing w:after="0"/>
              <w:rPr>
                <w:noProof/>
                <w:sz w:val="8"/>
                <w:szCs w:val="8"/>
              </w:rPr>
            </w:pPr>
          </w:p>
        </w:tc>
      </w:tr>
      <w:tr w:rsidR="00E41DF6" w14:paraId="0E286AFD" w14:textId="77777777" w:rsidTr="005B1AC8">
        <w:tc>
          <w:tcPr>
            <w:tcW w:w="2694" w:type="dxa"/>
            <w:gridSpan w:val="2"/>
            <w:tcBorders>
              <w:left w:val="single" w:sz="4" w:space="0" w:color="auto"/>
              <w:bottom w:val="single" w:sz="4" w:space="0" w:color="auto"/>
            </w:tcBorders>
          </w:tcPr>
          <w:p w14:paraId="4083A486" w14:textId="77777777" w:rsidR="00E41DF6" w:rsidRDefault="00E41DF6" w:rsidP="005B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B8B37" w14:textId="50D375B5" w:rsidR="00E41DF6" w:rsidRDefault="00DD5AD6" w:rsidP="005B1AC8">
            <w:pPr>
              <w:pStyle w:val="CRCoverPage"/>
              <w:spacing w:after="0"/>
              <w:ind w:left="100"/>
              <w:rPr>
                <w:noProof/>
              </w:rPr>
            </w:pPr>
            <w:r w:rsidRPr="00DD5AD6">
              <w:rPr>
                <w:noProof/>
              </w:rPr>
              <w:t>The ML Training MnS consumer will not have a capability to request training of a cluster of ML models associated to a set of multiple contexts as per clustering criteria from a previously trained ML model</w:t>
            </w:r>
            <w:r>
              <w:rPr>
                <w:noProof/>
              </w:rPr>
              <w:t>.</w:t>
            </w:r>
          </w:p>
        </w:tc>
      </w:tr>
      <w:tr w:rsidR="00E41DF6" w14:paraId="707EF715" w14:textId="77777777" w:rsidTr="005B1AC8">
        <w:tc>
          <w:tcPr>
            <w:tcW w:w="2694" w:type="dxa"/>
            <w:gridSpan w:val="2"/>
          </w:tcPr>
          <w:p w14:paraId="3F9D339E" w14:textId="77777777" w:rsidR="00E41DF6" w:rsidRDefault="00E41DF6" w:rsidP="005B1AC8">
            <w:pPr>
              <w:pStyle w:val="CRCoverPage"/>
              <w:spacing w:after="0"/>
              <w:rPr>
                <w:b/>
                <w:i/>
                <w:noProof/>
                <w:sz w:val="8"/>
                <w:szCs w:val="8"/>
              </w:rPr>
            </w:pPr>
          </w:p>
        </w:tc>
        <w:tc>
          <w:tcPr>
            <w:tcW w:w="6946" w:type="dxa"/>
            <w:gridSpan w:val="9"/>
          </w:tcPr>
          <w:p w14:paraId="0CD207B9" w14:textId="77777777" w:rsidR="00E41DF6" w:rsidRDefault="00E41DF6" w:rsidP="005B1AC8">
            <w:pPr>
              <w:pStyle w:val="CRCoverPage"/>
              <w:spacing w:after="0"/>
              <w:rPr>
                <w:noProof/>
                <w:sz w:val="8"/>
                <w:szCs w:val="8"/>
              </w:rPr>
            </w:pPr>
          </w:p>
        </w:tc>
      </w:tr>
      <w:tr w:rsidR="00E41DF6" w14:paraId="79090822" w14:textId="77777777" w:rsidTr="005B1AC8">
        <w:tc>
          <w:tcPr>
            <w:tcW w:w="2694" w:type="dxa"/>
            <w:gridSpan w:val="2"/>
            <w:tcBorders>
              <w:top w:val="single" w:sz="4" w:space="0" w:color="auto"/>
              <w:left w:val="single" w:sz="4" w:space="0" w:color="auto"/>
            </w:tcBorders>
          </w:tcPr>
          <w:p w14:paraId="51D9C748" w14:textId="77777777" w:rsidR="00E41DF6" w:rsidRDefault="00E41DF6" w:rsidP="005B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BEE94D" w14:textId="77777777" w:rsidR="00E41DF6" w:rsidRDefault="00E41DF6" w:rsidP="005B1AC8">
            <w:pPr>
              <w:pStyle w:val="CRCoverPage"/>
              <w:spacing w:after="0"/>
              <w:ind w:left="100"/>
              <w:rPr>
                <w:noProof/>
              </w:rPr>
            </w:pPr>
            <w:r w:rsidRPr="00092019">
              <w:rPr>
                <w:noProof/>
              </w:rPr>
              <w:t>6.2b.2.x(new),  6.2b.3</w:t>
            </w:r>
          </w:p>
        </w:tc>
      </w:tr>
      <w:tr w:rsidR="00E41DF6" w14:paraId="2800F5B6" w14:textId="77777777" w:rsidTr="005B1AC8">
        <w:tc>
          <w:tcPr>
            <w:tcW w:w="2694" w:type="dxa"/>
            <w:gridSpan w:val="2"/>
            <w:tcBorders>
              <w:left w:val="single" w:sz="4" w:space="0" w:color="auto"/>
            </w:tcBorders>
          </w:tcPr>
          <w:p w14:paraId="6A8A0665" w14:textId="77777777" w:rsidR="00E41DF6" w:rsidRDefault="00E41DF6" w:rsidP="005B1AC8">
            <w:pPr>
              <w:pStyle w:val="CRCoverPage"/>
              <w:spacing w:after="0"/>
              <w:rPr>
                <w:b/>
                <w:i/>
                <w:noProof/>
                <w:sz w:val="8"/>
                <w:szCs w:val="8"/>
              </w:rPr>
            </w:pPr>
          </w:p>
        </w:tc>
        <w:tc>
          <w:tcPr>
            <w:tcW w:w="6946" w:type="dxa"/>
            <w:gridSpan w:val="9"/>
            <w:tcBorders>
              <w:right w:val="single" w:sz="4" w:space="0" w:color="auto"/>
            </w:tcBorders>
          </w:tcPr>
          <w:p w14:paraId="4C244F3F" w14:textId="77777777" w:rsidR="00E41DF6" w:rsidRDefault="00E41DF6" w:rsidP="005B1AC8">
            <w:pPr>
              <w:pStyle w:val="CRCoverPage"/>
              <w:spacing w:after="0"/>
              <w:rPr>
                <w:noProof/>
                <w:sz w:val="8"/>
                <w:szCs w:val="8"/>
              </w:rPr>
            </w:pPr>
          </w:p>
        </w:tc>
      </w:tr>
      <w:tr w:rsidR="00E41DF6" w14:paraId="7A089EF4" w14:textId="77777777" w:rsidTr="005B1AC8">
        <w:tc>
          <w:tcPr>
            <w:tcW w:w="2694" w:type="dxa"/>
            <w:gridSpan w:val="2"/>
            <w:tcBorders>
              <w:left w:val="single" w:sz="4" w:space="0" w:color="auto"/>
            </w:tcBorders>
          </w:tcPr>
          <w:p w14:paraId="47DF0814" w14:textId="77777777" w:rsidR="00E41DF6" w:rsidRDefault="00E41DF6" w:rsidP="005B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5D39C" w14:textId="77777777" w:rsidR="00E41DF6" w:rsidRDefault="00E41DF6" w:rsidP="005B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3FA89" w14:textId="77777777" w:rsidR="00E41DF6" w:rsidRDefault="00E41DF6" w:rsidP="005B1AC8">
            <w:pPr>
              <w:pStyle w:val="CRCoverPage"/>
              <w:spacing w:after="0"/>
              <w:jc w:val="center"/>
              <w:rPr>
                <w:b/>
                <w:caps/>
                <w:noProof/>
              </w:rPr>
            </w:pPr>
            <w:r>
              <w:rPr>
                <w:b/>
                <w:caps/>
                <w:noProof/>
              </w:rPr>
              <w:t>N</w:t>
            </w:r>
          </w:p>
        </w:tc>
        <w:tc>
          <w:tcPr>
            <w:tcW w:w="2977" w:type="dxa"/>
            <w:gridSpan w:val="4"/>
          </w:tcPr>
          <w:p w14:paraId="6E3F4510" w14:textId="77777777" w:rsidR="00E41DF6" w:rsidRDefault="00E41DF6" w:rsidP="005B1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497B37" w14:textId="77777777" w:rsidR="00E41DF6" w:rsidRDefault="00E41DF6" w:rsidP="005B1AC8">
            <w:pPr>
              <w:pStyle w:val="CRCoverPage"/>
              <w:spacing w:after="0"/>
              <w:ind w:left="99"/>
              <w:rPr>
                <w:noProof/>
              </w:rPr>
            </w:pPr>
          </w:p>
        </w:tc>
      </w:tr>
      <w:tr w:rsidR="00E41DF6" w14:paraId="21784F31" w14:textId="77777777" w:rsidTr="005B1AC8">
        <w:tc>
          <w:tcPr>
            <w:tcW w:w="2694" w:type="dxa"/>
            <w:gridSpan w:val="2"/>
            <w:tcBorders>
              <w:left w:val="single" w:sz="4" w:space="0" w:color="auto"/>
            </w:tcBorders>
          </w:tcPr>
          <w:p w14:paraId="37C6FCC3" w14:textId="77777777" w:rsidR="00E41DF6" w:rsidRDefault="00E41DF6" w:rsidP="005B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DBA412" w14:textId="77777777" w:rsidR="00E41DF6" w:rsidRDefault="00E41DF6" w:rsidP="005B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24192" w14:textId="77777777" w:rsidR="00E41DF6" w:rsidRDefault="00E41DF6" w:rsidP="005B1AC8">
            <w:pPr>
              <w:pStyle w:val="CRCoverPage"/>
              <w:spacing w:after="0"/>
              <w:jc w:val="center"/>
              <w:rPr>
                <w:b/>
                <w:caps/>
                <w:noProof/>
              </w:rPr>
            </w:pPr>
            <w:r>
              <w:rPr>
                <w:b/>
                <w:caps/>
                <w:noProof/>
              </w:rPr>
              <w:t>X</w:t>
            </w:r>
          </w:p>
        </w:tc>
        <w:tc>
          <w:tcPr>
            <w:tcW w:w="2977" w:type="dxa"/>
            <w:gridSpan w:val="4"/>
          </w:tcPr>
          <w:p w14:paraId="530A619E" w14:textId="77777777" w:rsidR="00E41DF6" w:rsidRDefault="00E41DF6" w:rsidP="005B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4FD3AC" w14:textId="77777777" w:rsidR="00E41DF6" w:rsidRDefault="00E41DF6" w:rsidP="005B1AC8">
            <w:pPr>
              <w:pStyle w:val="CRCoverPage"/>
              <w:spacing w:after="0"/>
              <w:ind w:left="99"/>
              <w:rPr>
                <w:noProof/>
              </w:rPr>
            </w:pPr>
            <w:r>
              <w:rPr>
                <w:noProof/>
              </w:rPr>
              <w:t xml:space="preserve">TS/TR ... CR ... </w:t>
            </w:r>
          </w:p>
        </w:tc>
      </w:tr>
      <w:tr w:rsidR="00E41DF6" w14:paraId="46708968" w14:textId="77777777" w:rsidTr="005B1AC8">
        <w:tc>
          <w:tcPr>
            <w:tcW w:w="2694" w:type="dxa"/>
            <w:gridSpan w:val="2"/>
            <w:tcBorders>
              <w:left w:val="single" w:sz="4" w:space="0" w:color="auto"/>
            </w:tcBorders>
          </w:tcPr>
          <w:p w14:paraId="1F82DF3F" w14:textId="77777777" w:rsidR="00E41DF6" w:rsidRDefault="00E41DF6" w:rsidP="005B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BB428F" w14:textId="77777777" w:rsidR="00E41DF6" w:rsidRDefault="00E41DF6" w:rsidP="005B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55D82" w14:textId="77777777" w:rsidR="00E41DF6" w:rsidRDefault="00E41DF6" w:rsidP="005B1AC8">
            <w:pPr>
              <w:pStyle w:val="CRCoverPage"/>
              <w:spacing w:after="0"/>
              <w:jc w:val="center"/>
              <w:rPr>
                <w:b/>
                <w:caps/>
                <w:noProof/>
              </w:rPr>
            </w:pPr>
            <w:r>
              <w:rPr>
                <w:b/>
                <w:caps/>
                <w:noProof/>
              </w:rPr>
              <w:t>X</w:t>
            </w:r>
          </w:p>
        </w:tc>
        <w:tc>
          <w:tcPr>
            <w:tcW w:w="2977" w:type="dxa"/>
            <w:gridSpan w:val="4"/>
          </w:tcPr>
          <w:p w14:paraId="6C114447" w14:textId="77777777" w:rsidR="00E41DF6" w:rsidRDefault="00E41DF6" w:rsidP="005B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541F7" w14:textId="77777777" w:rsidR="00E41DF6" w:rsidRDefault="00E41DF6" w:rsidP="005B1AC8">
            <w:pPr>
              <w:pStyle w:val="CRCoverPage"/>
              <w:spacing w:after="0"/>
              <w:ind w:left="99"/>
              <w:rPr>
                <w:noProof/>
              </w:rPr>
            </w:pPr>
            <w:r>
              <w:rPr>
                <w:noProof/>
              </w:rPr>
              <w:t xml:space="preserve">TS/TR ... CR ... </w:t>
            </w:r>
          </w:p>
        </w:tc>
      </w:tr>
      <w:tr w:rsidR="00E41DF6" w14:paraId="70B841BB" w14:textId="77777777" w:rsidTr="005B1AC8">
        <w:tc>
          <w:tcPr>
            <w:tcW w:w="2694" w:type="dxa"/>
            <w:gridSpan w:val="2"/>
            <w:tcBorders>
              <w:left w:val="single" w:sz="4" w:space="0" w:color="auto"/>
            </w:tcBorders>
          </w:tcPr>
          <w:p w14:paraId="66542B2D" w14:textId="77777777" w:rsidR="00E41DF6" w:rsidRDefault="00E41DF6" w:rsidP="005B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0959BB" w14:textId="77777777" w:rsidR="00E41DF6" w:rsidRDefault="00E41DF6" w:rsidP="005B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4227D" w14:textId="77777777" w:rsidR="00E41DF6" w:rsidRDefault="00E41DF6" w:rsidP="005B1AC8">
            <w:pPr>
              <w:pStyle w:val="CRCoverPage"/>
              <w:spacing w:after="0"/>
              <w:jc w:val="center"/>
              <w:rPr>
                <w:b/>
                <w:caps/>
                <w:noProof/>
              </w:rPr>
            </w:pPr>
            <w:r>
              <w:rPr>
                <w:b/>
                <w:caps/>
                <w:noProof/>
              </w:rPr>
              <w:t>X</w:t>
            </w:r>
          </w:p>
        </w:tc>
        <w:tc>
          <w:tcPr>
            <w:tcW w:w="2977" w:type="dxa"/>
            <w:gridSpan w:val="4"/>
          </w:tcPr>
          <w:p w14:paraId="526C0128" w14:textId="77777777" w:rsidR="00E41DF6" w:rsidRDefault="00E41DF6" w:rsidP="005B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753D2A" w14:textId="77777777" w:rsidR="00E41DF6" w:rsidRDefault="00E41DF6" w:rsidP="005B1AC8">
            <w:pPr>
              <w:pStyle w:val="CRCoverPage"/>
              <w:spacing w:after="0"/>
              <w:ind w:left="99"/>
              <w:rPr>
                <w:noProof/>
              </w:rPr>
            </w:pPr>
            <w:r>
              <w:rPr>
                <w:noProof/>
              </w:rPr>
              <w:t xml:space="preserve">TS/TR ... CR ... </w:t>
            </w:r>
          </w:p>
        </w:tc>
      </w:tr>
      <w:tr w:rsidR="00E41DF6" w14:paraId="71387880" w14:textId="77777777" w:rsidTr="005B1AC8">
        <w:tc>
          <w:tcPr>
            <w:tcW w:w="2694" w:type="dxa"/>
            <w:gridSpan w:val="2"/>
            <w:tcBorders>
              <w:left w:val="single" w:sz="4" w:space="0" w:color="auto"/>
            </w:tcBorders>
          </w:tcPr>
          <w:p w14:paraId="67BE9C17" w14:textId="77777777" w:rsidR="00E41DF6" w:rsidRDefault="00E41DF6" w:rsidP="005B1AC8">
            <w:pPr>
              <w:pStyle w:val="CRCoverPage"/>
              <w:spacing w:after="0"/>
              <w:rPr>
                <w:b/>
                <w:i/>
                <w:noProof/>
              </w:rPr>
            </w:pPr>
          </w:p>
        </w:tc>
        <w:tc>
          <w:tcPr>
            <w:tcW w:w="6946" w:type="dxa"/>
            <w:gridSpan w:val="9"/>
            <w:tcBorders>
              <w:right w:val="single" w:sz="4" w:space="0" w:color="auto"/>
            </w:tcBorders>
          </w:tcPr>
          <w:p w14:paraId="1677139F" w14:textId="77777777" w:rsidR="00E41DF6" w:rsidRDefault="00E41DF6" w:rsidP="005B1AC8">
            <w:pPr>
              <w:pStyle w:val="CRCoverPage"/>
              <w:spacing w:after="0"/>
              <w:rPr>
                <w:noProof/>
              </w:rPr>
            </w:pPr>
          </w:p>
        </w:tc>
      </w:tr>
      <w:tr w:rsidR="00E41DF6" w14:paraId="1E87D672" w14:textId="77777777" w:rsidTr="005B1AC8">
        <w:tc>
          <w:tcPr>
            <w:tcW w:w="2694" w:type="dxa"/>
            <w:gridSpan w:val="2"/>
            <w:tcBorders>
              <w:left w:val="single" w:sz="4" w:space="0" w:color="auto"/>
              <w:bottom w:val="single" w:sz="4" w:space="0" w:color="auto"/>
            </w:tcBorders>
          </w:tcPr>
          <w:p w14:paraId="1E73BA1E" w14:textId="77777777" w:rsidR="00E41DF6" w:rsidRDefault="00E41DF6" w:rsidP="005B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7CEDD" w14:textId="77777777" w:rsidR="00E41DF6" w:rsidRDefault="00E41DF6" w:rsidP="005B1AC8">
            <w:pPr>
              <w:pStyle w:val="CRCoverPage"/>
              <w:spacing w:after="0"/>
              <w:ind w:left="100"/>
              <w:rPr>
                <w:noProof/>
              </w:rPr>
            </w:pPr>
          </w:p>
        </w:tc>
      </w:tr>
      <w:tr w:rsidR="00E41DF6" w:rsidRPr="008863B9" w14:paraId="5A5408BB" w14:textId="77777777" w:rsidTr="005B1AC8">
        <w:tc>
          <w:tcPr>
            <w:tcW w:w="2694" w:type="dxa"/>
            <w:gridSpan w:val="2"/>
            <w:tcBorders>
              <w:top w:val="single" w:sz="4" w:space="0" w:color="auto"/>
              <w:bottom w:val="single" w:sz="4" w:space="0" w:color="auto"/>
            </w:tcBorders>
          </w:tcPr>
          <w:p w14:paraId="5C3A84F1" w14:textId="77777777" w:rsidR="00E41DF6" w:rsidRPr="008863B9" w:rsidRDefault="00E41DF6" w:rsidP="005B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0AEDDD" w14:textId="77777777" w:rsidR="00E41DF6" w:rsidRPr="008863B9" w:rsidRDefault="00E41DF6" w:rsidP="005B1AC8">
            <w:pPr>
              <w:pStyle w:val="CRCoverPage"/>
              <w:spacing w:after="0"/>
              <w:ind w:left="100"/>
              <w:rPr>
                <w:noProof/>
                <w:sz w:val="8"/>
                <w:szCs w:val="8"/>
              </w:rPr>
            </w:pPr>
          </w:p>
        </w:tc>
      </w:tr>
      <w:tr w:rsidR="00E41DF6" w14:paraId="732F7A83" w14:textId="77777777" w:rsidTr="005B1AC8">
        <w:tc>
          <w:tcPr>
            <w:tcW w:w="2694" w:type="dxa"/>
            <w:gridSpan w:val="2"/>
            <w:tcBorders>
              <w:top w:val="single" w:sz="4" w:space="0" w:color="auto"/>
              <w:left w:val="single" w:sz="4" w:space="0" w:color="auto"/>
              <w:bottom w:val="single" w:sz="4" w:space="0" w:color="auto"/>
            </w:tcBorders>
          </w:tcPr>
          <w:p w14:paraId="64DFD8C8" w14:textId="77777777" w:rsidR="00E41DF6" w:rsidRDefault="00E41DF6" w:rsidP="005B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8C4B3E" w14:textId="77777777" w:rsidR="00E41DF6" w:rsidRDefault="00E41DF6" w:rsidP="005B1AC8">
            <w:pPr>
              <w:pStyle w:val="CRCoverPage"/>
              <w:spacing w:after="0"/>
              <w:ind w:left="100"/>
              <w:rPr>
                <w:noProof/>
              </w:rPr>
            </w:pPr>
          </w:p>
        </w:tc>
      </w:tr>
    </w:tbl>
    <w:p w14:paraId="7F7BF07E" w14:textId="77777777" w:rsidR="00E41DF6" w:rsidRDefault="00E41DF6" w:rsidP="00E41DF6">
      <w:pPr>
        <w:pStyle w:val="CRCoverPage"/>
        <w:spacing w:after="0"/>
        <w:rPr>
          <w:noProof/>
          <w:sz w:val="8"/>
          <w:szCs w:val="8"/>
        </w:rPr>
      </w:pPr>
    </w:p>
    <w:p w14:paraId="79900CB5" w14:textId="50C60A2F" w:rsidR="00F32E78" w:rsidRDefault="00F32E78">
      <w:pPr>
        <w:rPr>
          <w:noProof/>
        </w:rPr>
      </w:pPr>
    </w:p>
    <w:p w14:paraId="58818304" w14:textId="77777777" w:rsidR="00E41DF6" w:rsidRDefault="00E41DF6">
      <w:pPr>
        <w:rPr>
          <w:noProof/>
        </w:rPr>
      </w:pPr>
    </w:p>
    <w:p w14:paraId="4DCC3FCD" w14:textId="2FB88400" w:rsidR="00427270" w:rsidRDefault="00427270">
      <w:pPr>
        <w:rPr>
          <w:noProof/>
        </w:rPr>
      </w:pPr>
    </w:p>
    <w:p w14:paraId="54ACB663" w14:textId="00DDCB43" w:rsidR="00427270" w:rsidRDefault="00427270">
      <w:pPr>
        <w:rPr>
          <w:noProof/>
        </w:rPr>
      </w:pPr>
    </w:p>
    <w:p w14:paraId="57CB6DE7" w14:textId="32442956" w:rsidR="00427270" w:rsidRDefault="00427270">
      <w:pPr>
        <w:rPr>
          <w:noProof/>
        </w:rPr>
      </w:pPr>
    </w:p>
    <w:p w14:paraId="085B2B52" w14:textId="2C99AAE1" w:rsidR="00427270" w:rsidRDefault="0042727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32E78" w14:paraId="20432032"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1BCBA47" w14:textId="1364189B" w:rsidR="00F32E78" w:rsidRDefault="00BB6EF7" w:rsidP="00481B9B">
            <w:pPr>
              <w:jc w:val="center"/>
              <w:rPr>
                <w:rFonts w:ascii="Arial" w:hAnsi="Arial" w:cs="Arial"/>
                <w:b/>
                <w:bCs/>
                <w:sz w:val="28"/>
                <w:szCs w:val="28"/>
              </w:rPr>
            </w:pPr>
            <w:bookmarkStart w:id="2" w:name="OLE_LINK19"/>
            <w:bookmarkStart w:id="3" w:name="OLE_LINK18"/>
            <w:bookmarkStart w:id="4" w:name="OLE_LINK20"/>
            <w:bookmarkStart w:id="5" w:name="OLE_LINK21"/>
            <w:r>
              <w:rPr>
                <w:rFonts w:ascii="Arial" w:hAnsi="Arial" w:cs="Arial"/>
                <w:b/>
                <w:bCs/>
                <w:sz w:val="28"/>
                <w:szCs w:val="28"/>
                <w:lang w:eastAsia="zh-CN"/>
              </w:rPr>
              <w:t xml:space="preserve">Start of </w:t>
            </w:r>
            <w:r w:rsidR="00F32E78">
              <w:rPr>
                <w:rFonts w:ascii="Arial" w:hAnsi="Arial" w:cs="Arial"/>
                <w:b/>
                <w:bCs/>
                <w:sz w:val="28"/>
                <w:szCs w:val="28"/>
                <w:lang w:eastAsia="zh-CN"/>
              </w:rPr>
              <w:t>First Change</w:t>
            </w:r>
          </w:p>
        </w:tc>
      </w:tr>
    </w:tbl>
    <w:p w14:paraId="7C1E9CFF" w14:textId="77777777" w:rsidR="00DD5AD6" w:rsidRPr="00A9048A" w:rsidRDefault="00DD5AD6" w:rsidP="00DD5AD6">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6" w:name="_Toc106015853"/>
      <w:bookmarkStart w:id="7" w:name="_Toc106098491"/>
      <w:bookmarkStart w:id="8" w:name="_Toc178169021"/>
      <w:bookmarkEnd w:id="2"/>
      <w:bookmarkEnd w:id="3"/>
      <w:bookmarkEnd w:id="4"/>
      <w:bookmarkEnd w:id="5"/>
      <w:r w:rsidRPr="00A9048A">
        <w:rPr>
          <w:rFonts w:ascii="Arial" w:hAnsi="Arial"/>
          <w:sz w:val="36"/>
        </w:rPr>
        <w:t>6</w:t>
      </w:r>
      <w:r w:rsidRPr="00A9048A">
        <w:rPr>
          <w:rFonts w:ascii="Arial" w:hAnsi="Arial"/>
          <w:sz w:val="36"/>
        </w:rPr>
        <w:tab/>
        <w:t>AI/ML management use cases and requirements</w:t>
      </w:r>
      <w:bookmarkEnd w:id="6"/>
      <w:bookmarkEnd w:id="7"/>
      <w:bookmarkEnd w:id="8"/>
    </w:p>
    <w:p w14:paraId="3D79E922" w14:textId="77777777" w:rsidR="00DD5AD6" w:rsidRPr="00D821B2" w:rsidRDefault="00DD5AD6" w:rsidP="00DD5AD6">
      <w:pPr>
        <w:pStyle w:val="Heading2"/>
      </w:pPr>
      <w:bookmarkStart w:id="9" w:name="_Toc178169025"/>
      <w:r w:rsidRPr="00D821B2">
        <w:t>6.2</w:t>
      </w:r>
      <w:r>
        <w:t>b</w:t>
      </w:r>
      <w:r w:rsidRPr="00D821B2">
        <w:tab/>
        <w:t>ML model training</w:t>
      </w:r>
      <w:bookmarkEnd w:id="9"/>
      <w:r w:rsidRPr="00D821B2">
        <w:t xml:space="preserve"> </w:t>
      </w:r>
    </w:p>
    <w:p w14:paraId="08F198FE" w14:textId="77777777" w:rsidR="00DD5AD6" w:rsidRPr="00D821B2" w:rsidRDefault="00DD5AD6" w:rsidP="00DD5AD6">
      <w:bookmarkStart w:id="10" w:name="_Toc178169035"/>
      <w:r w:rsidRPr="00D821B2">
        <w:t xml:space="preserve">Before an ML model is deployed to conduct inference, the ML model </w:t>
      </w:r>
      <w:proofErr w:type="spellStart"/>
      <w:r w:rsidRPr="00D821B2">
        <w:t>algoritm</w:t>
      </w:r>
      <w:proofErr w:type="spellEnd"/>
      <w:r w:rsidRPr="00D821B2">
        <w:t xml:space="preserve"> associated with the ML model needs to be trained. The ML model training can be an initial training or the re-training of an already trained ML model.</w:t>
      </w:r>
    </w:p>
    <w:p w14:paraId="3787015F" w14:textId="77777777" w:rsidR="00DD5AD6" w:rsidRPr="00D821B2" w:rsidRDefault="00DD5AD6" w:rsidP="00DD5AD6">
      <w:r w:rsidRPr="00D821B2">
        <w:t xml:space="preserve">The ML model is trained by the ML training </w:t>
      </w:r>
      <w:proofErr w:type="spellStart"/>
      <w:r w:rsidRPr="00D821B2">
        <w:t>MnS</w:t>
      </w:r>
      <w:proofErr w:type="spellEnd"/>
      <w:r w:rsidRPr="00D821B2">
        <w:t xml:space="preserve"> producer, and the training can be triggered by request(s) from one or more ML training </w:t>
      </w:r>
      <w:proofErr w:type="spellStart"/>
      <w:r w:rsidRPr="00D821B2">
        <w:t>MnS</w:t>
      </w:r>
      <w:proofErr w:type="spellEnd"/>
      <w:r w:rsidRPr="00D821B2">
        <w:t xml:space="preserve"> consumer(s), or initiated by the ML training </w:t>
      </w:r>
      <w:proofErr w:type="spellStart"/>
      <w:r w:rsidRPr="00D821B2">
        <w:t>MnS</w:t>
      </w:r>
      <w:proofErr w:type="spellEnd"/>
      <w:r w:rsidRPr="00D821B2">
        <w:t xml:space="preserve"> producer (e.g., as a result of model performance evaluation).</w:t>
      </w:r>
    </w:p>
    <w:p w14:paraId="514C5CB9" w14:textId="77777777" w:rsidR="00DD5AD6" w:rsidRPr="00D821B2" w:rsidRDefault="00DD5AD6" w:rsidP="00DD5AD6">
      <w:pPr>
        <w:pStyle w:val="Heading3"/>
      </w:pPr>
      <w:bookmarkStart w:id="11" w:name="_Toc178169027"/>
      <w:r w:rsidRPr="00D821B2">
        <w:t>6</w:t>
      </w:r>
      <w:r>
        <w:t>.2b</w:t>
      </w:r>
      <w:r w:rsidRPr="00D821B2">
        <w:t>.2</w:t>
      </w:r>
      <w:r w:rsidRPr="00D821B2">
        <w:tab/>
        <w:t>Use cases</w:t>
      </w:r>
      <w:bookmarkEnd w:id="11"/>
    </w:p>
    <w:bookmarkEnd w:id="10"/>
    <w:p w14:paraId="6E674437" w14:textId="6FBA4505" w:rsidR="00DD5AD6" w:rsidDel="00DD5AD6" w:rsidRDefault="00DD5AD6" w:rsidP="00A05200">
      <w:pPr>
        <w:rPr>
          <w:del w:id="12" w:author="AK101" w:date="2025-02-19T13:56:00Z"/>
        </w:rPr>
      </w:pPr>
    </w:p>
    <w:p w14:paraId="39438599" w14:textId="77777777" w:rsidR="00DD5AD6" w:rsidRPr="00BA5B72" w:rsidRDefault="00DD5AD6" w:rsidP="00DD5AD6">
      <w:pPr>
        <w:keepNext/>
        <w:keepLines/>
        <w:overflowPunct w:val="0"/>
        <w:autoSpaceDE w:val="0"/>
        <w:autoSpaceDN w:val="0"/>
        <w:adjustRightInd w:val="0"/>
        <w:spacing w:before="120"/>
        <w:ind w:left="1418" w:hanging="1418"/>
        <w:jc w:val="both"/>
        <w:outlineLvl w:val="3"/>
        <w:rPr>
          <w:ins w:id="13" w:author="AK101" w:date="2025-02-19T13:55:00Z"/>
          <w:rFonts w:ascii="Arial" w:hAnsi="Arial"/>
          <w:sz w:val="24"/>
          <w:lang w:val="en-US"/>
        </w:rPr>
      </w:pPr>
      <w:ins w:id="14" w:author="AK101" w:date="2025-02-19T13:55:00Z">
        <w:r w:rsidRPr="00BA5B72">
          <w:rPr>
            <w:rFonts w:ascii="Arial" w:hAnsi="Arial"/>
            <w:sz w:val="24"/>
            <w:lang w:val="en-US"/>
          </w:rPr>
          <w:t xml:space="preserve">6.2b.2.X </w:t>
        </w:r>
        <w:r w:rsidRPr="00BA5B72">
          <w:rPr>
            <w:rFonts w:ascii="Arial" w:hAnsi="Arial"/>
            <w:sz w:val="24"/>
            <w:lang w:val="en-US"/>
          </w:rPr>
          <w:tab/>
        </w:r>
        <w:r w:rsidRPr="00BA5B72">
          <w:rPr>
            <w:rFonts w:ascii="Arial" w:hAnsi="Arial"/>
            <w:sz w:val="24"/>
            <w:lang w:val="en-US" w:eastAsia="zh-CN"/>
          </w:rPr>
          <w:t>ML model trai</w:t>
        </w:r>
        <w:r>
          <w:rPr>
            <w:rFonts w:ascii="Arial" w:hAnsi="Arial"/>
            <w:sz w:val="24"/>
            <w:lang w:val="en-US" w:eastAsia="zh-CN"/>
          </w:rPr>
          <w:t>ning for multiple contexts</w:t>
        </w:r>
      </w:ins>
    </w:p>
    <w:p w14:paraId="6E6905C3" w14:textId="533E00FF" w:rsidR="00DD5AD6" w:rsidRPr="00D76A31" w:rsidRDefault="00DD5AD6" w:rsidP="00DD5AD6">
      <w:pPr>
        <w:jc w:val="both"/>
        <w:rPr>
          <w:ins w:id="15" w:author="AK101" w:date="2025-02-19T13:55:00Z"/>
          <w:rFonts w:eastAsia="SimSun"/>
        </w:rPr>
      </w:pPr>
      <w:ins w:id="16" w:author="AK101" w:date="2025-02-19T13:55:00Z">
        <w:r w:rsidRPr="00D76A31">
          <w:rPr>
            <w:rFonts w:eastAsia="SimSun"/>
          </w:rPr>
          <w:t>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w:t>
        </w:r>
        <w:r w:rsidRPr="002006E8">
          <w:rPr>
            <w:rFonts w:eastAsia="SimSun"/>
          </w:rPr>
          <w:t xml:space="preserve"> </w:t>
        </w:r>
        <w:r w:rsidRPr="002671EB">
          <w:rPr>
            <w:rFonts w:eastAsia="SimSun"/>
          </w:rPr>
          <w:t>with respect to their type of learning, performance characteristic, task solving</w:t>
        </w:r>
        <w:r>
          <w:rPr>
            <w:rFonts w:eastAsia="SimSun"/>
          </w:rPr>
          <w:t xml:space="preserve"> type</w:t>
        </w:r>
        <w:r w:rsidRPr="002671EB">
          <w:rPr>
            <w:rFonts w:eastAsia="SimSun"/>
          </w:rPr>
          <w:t xml:space="preserve">, </w:t>
        </w:r>
        <w:r>
          <w:rPr>
            <w:rFonts w:eastAsia="SimSun"/>
          </w:rPr>
          <w:t>c</w:t>
        </w:r>
        <w:r w:rsidRPr="003368D6">
          <w:rPr>
            <w:rFonts w:eastAsia="SimSun"/>
          </w:rPr>
          <w:t>lustering</w:t>
        </w:r>
        <w:r>
          <w:rPr>
            <w:rFonts w:eastAsia="SimSun"/>
          </w:rPr>
          <w:t xml:space="preserve"> t</w:t>
        </w:r>
        <w:r w:rsidRPr="003368D6">
          <w:rPr>
            <w:rFonts w:eastAsia="SimSun"/>
          </w:rPr>
          <w:t>echnique</w:t>
        </w:r>
        <w:r>
          <w:rPr>
            <w:rFonts w:eastAsia="SimSun"/>
          </w:rPr>
          <w:t>,</w:t>
        </w:r>
        <w:r w:rsidRPr="002671EB">
          <w:rPr>
            <w:rFonts w:eastAsia="SimSun"/>
          </w:rPr>
          <w:t xml:space="preserve"> training and inference time</w:t>
        </w:r>
        <w:r w:rsidRPr="00D76A31">
          <w:rPr>
            <w:rFonts w:eastAsia="SimSun"/>
          </w:rPr>
          <w:t xml:space="preserve">.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w:t>
        </w:r>
        <w:r>
          <w:rPr>
            <w:rFonts w:eastAsia="SimSun"/>
          </w:rPr>
          <w:t xml:space="preserve">form a cluster of ML models as per clustering criteria and </w:t>
        </w:r>
        <w:r w:rsidRPr="00D76A31">
          <w:rPr>
            <w:rFonts w:eastAsia="SimSun"/>
          </w:rPr>
          <w:t>train</w:t>
        </w:r>
        <w:r>
          <w:rPr>
            <w:rFonts w:eastAsia="SimSun"/>
          </w:rPr>
          <w:t xml:space="preserve"> it </w:t>
        </w:r>
        <w:r w:rsidRPr="00D76A31">
          <w:rPr>
            <w:rFonts w:eastAsia="SimSun"/>
          </w:rPr>
          <w:t>from the same baseline ML model or from an ML model previously trained for another similar context as the baseline. As input to the training, the clustering criteria needed to distinguish the ML model instances</w:t>
        </w:r>
        <w:r w:rsidRPr="002671EB">
          <w:rPr>
            <w:rFonts w:eastAsia="SimSun"/>
          </w:rPr>
          <w:t xml:space="preserve"> </w:t>
        </w:r>
        <w:r w:rsidRPr="002006E8">
          <w:rPr>
            <w:rFonts w:eastAsia="SimSun"/>
          </w:rPr>
          <w:t xml:space="preserve">i.e. which ML models can form the cluster and trained together </w:t>
        </w:r>
        <w:r>
          <w:rPr>
            <w:rFonts w:eastAsia="SimSun"/>
          </w:rPr>
          <w:t>having</w:t>
        </w:r>
        <w:r w:rsidRPr="002006E8">
          <w:rPr>
            <w:rFonts w:eastAsia="SimSun"/>
          </w:rPr>
          <w:t xml:space="preserve"> similarities in context, learning paradigm, evaluation performance metrics, task type, training and inference time etc</w:t>
        </w:r>
        <w:r>
          <w:rPr>
            <w:rFonts w:eastAsia="SimSun"/>
          </w:rPr>
          <w:t xml:space="preserve">., </w:t>
        </w:r>
        <w:r w:rsidRPr="00D76A31">
          <w:rPr>
            <w:rFonts w:eastAsia="SimSun"/>
          </w:rPr>
          <w:t xml:space="preserve">may be provided by the </w:t>
        </w:r>
        <w:proofErr w:type="spellStart"/>
        <w:r w:rsidRPr="00D76A31">
          <w:rPr>
            <w:rFonts w:eastAsia="SimSun"/>
          </w:rPr>
          <w:t>MnS</w:t>
        </w:r>
        <w:proofErr w:type="spellEnd"/>
        <w:r w:rsidRPr="00D76A31">
          <w:rPr>
            <w:rFonts w:eastAsia="SimSun"/>
          </w:rPr>
          <w:t xml:space="preserve"> consumer. </w:t>
        </w:r>
      </w:ins>
    </w:p>
    <w:p w14:paraId="4E0EF91C" w14:textId="77777777" w:rsidR="00DD5AD6" w:rsidDel="00574DD4" w:rsidRDefault="00DD5AD6" w:rsidP="00DD5AD6">
      <w:pPr>
        <w:keepNext/>
        <w:keepLines/>
        <w:overflowPunct w:val="0"/>
        <w:autoSpaceDE w:val="0"/>
        <w:autoSpaceDN w:val="0"/>
        <w:adjustRightInd w:val="0"/>
        <w:spacing w:before="120"/>
        <w:jc w:val="both"/>
        <w:outlineLvl w:val="2"/>
        <w:rPr>
          <w:ins w:id="17" w:author="AK101" w:date="2025-02-19T13:55:00Z"/>
          <w:del w:id="18" w:author="Tejas" w:date="2025-01-10T11:14:00Z"/>
          <w:rFonts w:eastAsia="SimSun"/>
        </w:rPr>
      </w:pPr>
      <w:ins w:id="19" w:author="AK101" w:date="2025-02-19T13:55:00Z">
        <w:r w:rsidRPr="0082672B">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ins>
    </w:p>
    <w:p w14:paraId="6FF67119" w14:textId="7A7C551B" w:rsidR="00F32E78" w:rsidRDefault="00F32E78" w:rsidP="00427270">
      <w:pPr>
        <w:ind w:left="142" w:hanging="142"/>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32E78" w14:paraId="66C27F27"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6D1B966" w14:textId="0A474B67" w:rsidR="00F32E78" w:rsidRDefault="00F32E78" w:rsidP="00481B9B">
            <w:pPr>
              <w:jc w:val="center"/>
              <w:rPr>
                <w:rFonts w:ascii="Arial" w:hAnsi="Arial" w:cs="Arial"/>
                <w:b/>
                <w:bCs/>
                <w:sz w:val="28"/>
                <w:szCs w:val="28"/>
              </w:rPr>
            </w:pPr>
            <w:r>
              <w:rPr>
                <w:rFonts w:ascii="Arial" w:hAnsi="Arial" w:cs="Arial"/>
                <w:b/>
                <w:bCs/>
                <w:sz w:val="28"/>
                <w:szCs w:val="28"/>
                <w:lang w:eastAsia="zh-CN"/>
              </w:rPr>
              <w:t xml:space="preserve">End of </w:t>
            </w:r>
            <w:r w:rsidR="00BB6EF7">
              <w:rPr>
                <w:rFonts w:ascii="Arial" w:hAnsi="Arial" w:cs="Arial"/>
                <w:b/>
                <w:bCs/>
                <w:sz w:val="28"/>
                <w:szCs w:val="28"/>
                <w:lang w:eastAsia="zh-CN"/>
              </w:rPr>
              <w:t xml:space="preserve">First </w:t>
            </w:r>
            <w:r>
              <w:rPr>
                <w:rFonts w:ascii="Arial" w:hAnsi="Arial" w:cs="Arial"/>
                <w:b/>
                <w:bCs/>
                <w:sz w:val="28"/>
                <w:szCs w:val="28"/>
                <w:lang w:eastAsia="zh-CN"/>
              </w:rPr>
              <w:t>Change</w:t>
            </w:r>
          </w:p>
        </w:tc>
      </w:tr>
    </w:tbl>
    <w:p w14:paraId="68C9CD36" w14:textId="7CAB8C04" w:rsidR="001E41F3" w:rsidRDefault="001E41F3" w:rsidP="00815B26">
      <w:pPr>
        <w:rPr>
          <w:noProof/>
        </w:rPr>
      </w:pPr>
    </w:p>
    <w:p w14:paraId="5C277401" w14:textId="709A429F" w:rsidR="00467985" w:rsidRDefault="00467985" w:rsidP="00815B26">
      <w:pPr>
        <w:rPr>
          <w:noProof/>
        </w:rPr>
      </w:pPr>
    </w:p>
    <w:p w14:paraId="68FABC0E" w14:textId="760D4D4F" w:rsidR="00467985" w:rsidRDefault="00467985" w:rsidP="00815B26">
      <w:pPr>
        <w:rPr>
          <w:noProof/>
        </w:rPr>
      </w:pPr>
    </w:p>
    <w:p w14:paraId="775BC2F0" w14:textId="1652591E" w:rsidR="00467985" w:rsidRDefault="00467985" w:rsidP="00815B26">
      <w:pPr>
        <w:rPr>
          <w:noProof/>
        </w:rPr>
      </w:pPr>
    </w:p>
    <w:p w14:paraId="703184F9" w14:textId="36C743B0" w:rsidR="00467985" w:rsidRDefault="00467985" w:rsidP="00815B26">
      <w:pPr>
        <w:rPr>
          <w:noProof/>
        </w:rPr>
      </w:pPr>
    </w:p>
    <w:p w14:paraId="157C7AE6" w14:textId="638399BA" w:rsidR="00467985" w:rsidRDefault="00467985" w:rsidP="00815B26">
      <w:pPr>
        <w:rPr>
          <w:noProof/>
        </w:rPr>
      </w:pPr>
    </w:p>
    <w:p w14:paraId="4AAD5C0C" w14:textId="77B10C47" w:rsidR="00467985" w:rsidRDefault="00467985" w:rsidP="00815B26">
      <w:pPr>
        <w:rPr>
          <w:noProof/>
        </w:rPr>
      </w:pPr>
    </w:p>
    <w:p w14:paraId="5E30EA6A" w14:textId="0ED9D88F" w:rsidR="00467985" w:rsidRDefault="00467985" w:rsidP="00815B26">
      <w:pPr>
        <w:rPr>
          <w:noProof/>
        </w:rPr>
      </w:pPr>
    </w:p>
    <w:p w14:paraId="5655A137" w14:textId="2E16AED2" w:rsidR="00547374" w:rsidRDefault="00547374" w:rsidP="00815B26">
      <w:pPr>
        <w:rPr>
          <w:noProof/>
        </w:rPr>
      </w:pPr>
    </w:p>
    <w:p w14:paraId="373D8116" w14:textId="4D8DF7D1" w:rsidR="00547374" w:rsidRDefault="00547374" w:rsidP="00815B26">
      <w:pPr>
        <w:rPr>
          <w:noProof/>
        </w:rPr>
      </w:pPr>
    </w:p>
    <w:p w14:paraId="5A68EA0F" w14:textId="77777777" w:rsidR="00547374" w:rsidRDefault="00547374" w:rsidP="00815B26">
      <w:pPr>
        <w:rPr>
          <w:noProof/>
        </w:rPr>
      </w:pPr>
    </w:p>
    <w:p w14:paraId="62598E72" w14:textId="20BAA314" w:rsidR="00467985" w:rsidRDefault="00467985" w:rsidP="00815B26">
      <w:pPr>
        <w:rPr>
          <w:noProof/>
        </w:rPr>
      </w:pPr>
    </w:p>
    <w:p w14:paraId="33244E92" w14:textId="12E714A1" w:rsidR="00467985" w:rsidRDefault="00467985" w:rsidP="00815B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B6EF7" w14:paraId="6A76EF49" w14:textId="77777777" w:rsidTr="00A97E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09D5CF1B" w14:textId="6C6C68F3" w:rsidR="00BB6EF7" w:rsidRDefault="00BB6EF7" w:rsidP="00A97E22">
            <w:pPr>
              <w:jc w:val="center"/>
              <w:rPr>
                <w:rFonts w:ascii="Arial" w:hAnsi="Arial" w:cs="Arial"/>
                <w:b/>
                <w:bCs/>
                <w:sz w:val="28"/>
                <w:szCs w:val="28"/>
              </w:rPr>
            </w:pPr>
            <w:r>
              <w:rPr>
                <w:rFonts w:ascii="Arial" w:hAnsi="Arial" w:cs="Arial"/>
                <w:b/>
                <w:bCs/>
                <w:sz w:val="28"/>
                <w:szCs w:val="28"/>
                <w:lang w:eastAsia="zh-CN"/>
              </w:rPr>
              <w:t>Start of Second Change</w:t>
            </w:r>
          </w:p>
        </w:tc>
      </w:tr>
    </w:tbl>
    <w:p w14:paraId="7EEA9EAA" w14:textId="2C037601" w:rsidR="00BB6EF7" w:rsidRDefault="00BB6EF7" w:rsidP="00815B26">
      <w:pPr>
        <w:rPr>
          <w:noProof/>
        </w:rPr>
      </w:pPr>
    </w:p>
    <w:p w14:paraId="7FF18D1B" w14:textId="77777777" w:rsidR="00BB6EF7" w:rsidRPr="00D821B2" w:rsidRDefault="00BB6EF7" w:rsidP="00BB6EF7">
      <w:pPr>
        <w:pStyle w:val="Heading3"/>
      </w:pPr>
      <w:bookmarkStart w:id="20" w:name="_Toc188006554"/>
      <w:r w:rsidRPr="00D821B2">
        <w:t>6</w:t>
      </w:r>
      <w:r>
        <w:t>.2b</w:t>
      </w:r>
      <w:r w:rsidRPr="00D821B2">
        <w:t>.3</w:t>
      </w:r>
      <w:r w:rsidRPr="00D821B2">
        <w:tab/>
        <w:t>Requirements for ML model training</w:t>
      </w:r>
      <w:bookmarkEnd w:id="20"/>
    </w:p>
    <w:p w14:paraId="70BF51AC" w14:textId="77777777" w:rsidR="00BB6EF7" w:rsidRPr="00D821B2" w:rsidRDefault="00BB6EF7" w:rsidP="00BB6EF7">
      <w:pPr>
        <w:pStyle w:val="TH"/>
      </w:pPr>
      <w:bookmarkStart w:id="21" w:name="_CRTable6_2b_31"/>
      <w:r w:rsidRPr="00D821B2">
        <w:t xml:space="preserve">Table </w:t>
      </w:r>
      <w:bookmarkEnd w:id="21"/>
      <w:r w:rsidRPr="00D821B2">
        <w:t>6.2</w:t>
      </w:r>
      <w:r>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BB6EF7" w:rsidRPr="00D821B2" w14:paraId="59975244" w14:textId="77777777" w:rsidTr="00A97E22">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76AD1FE7" w14:textId="77777777" w:rsidR="00BB6EF7" w:rsidRPr="00D821B2" w:rsidRDefault="00BB6EF7" w:rsidP="00A97E22">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6AADDAD3" w14:textId="77777777" w:rsidR="00BB6EF7" w:rsidRPr="00D821B2" w:rsidRDefault="00BB6EF7" w:rsidP="00A97E22">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AB0BEE0" w14:textId="77777777" w:rsidR="00BB6EF7" w:rsidRPr="00D821B2" w:rsidRDefault="00BB6EF7" w:rsidP="00A97E22">
            <w:pPr>
              <w:keepLines/>
              <w:spacing w:after="0"/>
              <w:jc w:val="center"/>
              <w:rPr>
                <w:rFonts w:ascii="Arial" w:hAnsi="Arial"/>
                <w:b/>
                <w:sz w:val="18"/>
              </w:rPr>
            </w:pPr>
            <w:r w:rsidRPr="00D821B2">
              <w:rPr>
                <w:rFonts w:ascii="Arial" w:hAnsi="Arial"/>
                <w:b/>
                <w:sz w:val="18"/>
              </w:rPr>
              <w:t>Related use case(s)</w:t>
            </w:r>
          </w:p>
        </w:tc>
      </w:tr>
      <w:tr w:rsidR="00BB6EF7" w:rsidRPr="00D821B2" w14:paraId="6C696A34"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1D3BF211" w14:textId="77777777" w:rsidR="00BB6EF7" w:rsidRPr="00D821B2" w:rsidRDefault="00BB6EF7" w:rsidP="00A97E22">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1FC23737"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78CD05EE" w14:textId="77777777" w:rsidR="00BB6EF7" w:rsidRPr="00D821B2" w:rsidRDefault="00BB6EF7" w:rsidP="00A97E22">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BB6EF7" w:rsidRPr="00D821B2" w14:paraId="39EEAFCF"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231C38B7" w14:textId="77777777" w:rsidR="00BB6EF7" w:rsidRPr="00D821B2" w:rsidRDefault="00BB6EF7" w:rsidP="00A97E22">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0CB886A5"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1E122A55"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BB6EF7" w:rsidRPr="00D821B2" w14:paraId="1579ED73"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14DB6321" w14:textId="77777777" w:rsidR="00BB6EF7" w:rsidRPr="00D821B2" w:rsidRDefault="00BB6EF7" w:rsidP="00A97E22">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3F76B50A"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480C287C"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BB6EF7" w:rsidRPr="00D821B2" w14:paraId="0DF23E09"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01970470"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1991DDE2"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0BF9EC7D" w14:textId="77777777" w:rsidR="00BB6EF7" w:rsidRPr="00D821B2" w:rsidRDefault="00BB6EF7" w:rsidP="00A97E22">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BB6EF7" w:rsidRPr="00D821B2" w14:paraId="25B199CD"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21428719" w14:textId="77777777" w:rsidR="00BB6EF7" w:rsidRPr="00D821B2" w:rsidRDefault="00BB6EF7" w:rsidP="00A97E22">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10457F2C"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552C75D7"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Pr>
                <w:rFonts w:ascii="Arial" w:hAnsi="Arial"/>
                <w:sz w:val="18"/>
              </w:rPr>
              <w:t>b</w:t>
            </w:r>
            <w:r w:rsidRPr="00D821B2">
              <w:rPr>
                <w:rFonts w:ascii="Arial" w:hAnsi="Arial"/>
                <w:sz w:val="18"/>
              </w:rPr>
              <w:t>.2.2</w:t>
            </w:r>
            <w:r w:rsidRPr="00D821B2">
              <w:rPr>
                <w:rFonts w:ascii="Arial" w:hAnsi="Arial"/>
                <w:sz w:val="18"/>
                <w:lang w:eastAsia="zh-CN"/>
              </w:rPr>
              <w:t>)</w:t>
            </w:r>
          </w:p>
        </w:tc>
      </w:tr>
      <w:tr w:rsidR="00BB6EF7" w:rsidRPr="00D821B2" w14:paraId="7FCFC6A1"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296623CB" w14:textId="77777777" w:rsidR="00BB6EF7" w:rsidRPr="00D821B2" w:rsidRDefault="00BB6EF7" w:rsidP="00A97E22">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4E77DFD0"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w:t>
            </w:r>
            <w:proofErr w:type="gramStart"/>
            <w:r w:rsidRPr="00D821B2">
              <w:rPr>
                <w:rFonts w:ascii="Arial" w:hAnsi="Arial"/>
                <w:sz w:val="18"/>
                <w:lang w:eastAsia="zh-CN"/>
              </w:rPr>
              <w:t>model  when</w:t>
            </w:r>
            <w:proofErr w:type="gramEnd"/>
            <w:r w:rsidRPr="00D821B2">
              <w:rPr>
                <w:rFonts w:ascii="Arial" w:hAnsi="Arial"/>
                <w:sz w:val="18"/>
                <w:lang w:eastAsia="zh-CN"/>
              </w:rPr>
              <w:t xml:space="preserve">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67D209D3"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BB6EF7" w:rsidRPr="00D821B2" w14:paraId="759257BB"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61040CAA" w14:textId="77777777" w:rsidR="00BB6EF7" w:rsidRPr="00D821B2" w:rsidRDefault="00BB6EF7" w:rsidP="00A97E22">
            <w:pPr>
              <w:keepLines/>
              <w:spacing w:after="0"/>
              <w:rPr>
                <w:rFonts w:ascii="Arial" w:hAnsi="Arial"/>
                <w:b/>
                <w:bCs/>
                <w:sz w:val="18"/>
              </w:rPr>
            </w:pPr>
            <w:r w:rsidRPr="00D821B2">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7366D176"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4A7E97CC"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BB6EF7" w:rsidRPr="00D821B2" w14:paraId="40754685"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0A3C8CFC" w14:textId="77777777" w:rsidR="00BB6EF7" w:rsidRPr="00D821B2" w:rsidRDefault="00BB6EF7" w:rsidP="00A97E22">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4FF95053"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A8B6382" w14:textId="77777777" w:rsidR="00BB6EF7" w:rsidRPr="00D821B2" w:rsidRDefault="00BB6EF7" w:rsidP="00A97E22">
            <w:pPr>
              <w:keepLines/>
              <w:spacing w:after="0"/>
              <w:rPr>
                <w:rFonts w:ascii="Arial" w:hAnsi="Arial"/>
                <w:sz w:val="18"/>
                <w:lang w:eastAsia="zh-CN"/>
              </w:rPr>
            </w:pPr>
            <w:r w:rsidRPr="00D821B2">
              <w:rPr>
                <w:rFonts w:ascii="Arial" w:hAnsi="Arial"/>
                <w:sz w:val="18"/>
              </w:rPr>
              <w:t>ML model joint training (clause 6.2</w:t>
            </w:r>
            <w:r>
              <w:rPr>
                <w:rFonts w:ascii="Arial" w:hAnsi="Arial"/>
                <w:sz w:val="18"/>
              </w:rPr>
              <w:t>b</w:t>
            </w:r>
            <w:r w:rsidRPr="00D821B2">
              <w:rPr>
                <w:rFonts w:ascii="Arial" w:hAnsi="Arial"/>
                <w:sz w:val="18"/>
              </w:rPr>
              <w:t>.1.2.6)</w:t>
            </w:r>
          </w:p>
        </w:tc>
      </w:tr>
      <w:tr w:rsidR="00BB6EF7" w:rsidRPr="00D821B2" w14:paraId="29D6DE25"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6E1F436A" w14:textId="77777777" w:rsidR="00BB6EF7" w:rsidRPr="00D821B2" w:rsidRDefault="00BB6EF7" w:rsidP="00A97E22">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406A3750"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45D8D101" w14:textId="77777777" w:rsidR="00BB6EF7" w:rsidRPr="00D821B2" w:rsidRDefault="00BB6EF7" w:rsidP="00A97E22">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BB6EF7" w:rsidRPr="00D821B2" w14:paraId="2E72C8FC"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3314EF8F" w14:textId="77777777" w:rsidR="00BB6EF7" w:rsidRPr="00D821B2" w:rsidRDefault="00BB6EF7" w:rsidP="00A97E22">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45370AAE"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6BA184DB" w14:textId="77777777" w:rsidR="00BB6EF7" w:rsidRPr="00D821B2" w:rsidRDefault="00BB6EF7" w:rsidP="00A97E22">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BB6EF7" w:rsidRPr="00D821B2" w14:paraId="3F16053F"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0495361B" w14:textId="77777777" w:rsidR="00BB6EF7" w:rsidRPr="00D821B2" w:rsidRDefault="00BB6EF7" w:rsidP="00A97E22">
            <w:pPr>
              <w:keepLines/>
              <w:spacing w:after="0"/>
              <w:rPr>
                <w:rFonts w:ascii="Arial" w:hAnsi="Arial"/>
                <w:b/>
                <w:bCs/>
                <w:sz w:val="18"/>
              </w:rPr>
            </w:pPr>
            <w:r w:rsidRPr="00D821B2">
              <w:rPr>
                <w:rFonts w:ascii="Arial" w:hAnsi="Arial"/>
                <w:b/>
                <w:bCs/>
                <w:sz w:val="18"/>
                <w:lang w:eastAsia="zh-CN"/>
              </w:rPr>
              <w:lastRenderedPageBreak/>
              <w:t>REQ-ML_SELECT-01</w:t>
            </w:r>
          </w:p>
        </w:tc>
        <w:tc>
          <w:tcPr>
            <w:tcW w:w="5096" w:type="dxa"/>
            <w:tcBorders>
              <w:top w:val="single" w:sz="4" w:space="0" w:color="auto"/>
              <w:left w:val="single" w:sz="4" w:space="0" w:color="auto"/>
              <w:bottom w:val="single" w:sz="4" w:space="0" w:color="auto"/>
              <w:right w:val="single" w:sz="4" w:space="0" w:color="auto"/>
            </w:tcBorders>
          </w:tcPr>
          <w:p w14:paraId="6B495304"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7702BCE8" w14:textId="77777777" w:rsidR="00BB6EF7" w:rsidRPr="00D821B2" w:rsidRDefault="00BB6EF7" w:rsidP="00A97E22">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BB6EF7" w:rsidRPr="00D821B2" w14:paraId="1087C6CA"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4AD40A31"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397DE81"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343FD980" w14:textId="77777777" w:rsidR="00BB6EF7" w:rsidRPr="00D821B2" w:rsidRDefault="00BB6EF7" w:rsidP="00A97E22">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BB6EF7" w:rsidRPr="00D821B2" w14:paraId="7C90C9A7"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43E1EB34"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4D091018"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6FBB3944" w14:textId="77777777" w:rsidR="00BB6EF7" w:rsidRPr="00D821B2" w:rsidRDefault="00BB6EF7" w:rsidP="00A97E22">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BB6EF7" w:rsidRPr="00D821B2" w14:paraId="4222394A"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599517DC"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7C12711"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58049057" w14:textId="77777777" w:rsidR="00BB6EF7" w:rsidRPr="00D821B2" w:rsidRDefault="00BB6EF7" w:rsidP="00A97E22">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BB6EF7" w:rsidRPr="00D821B2" w14:paraId="3D34CB8D"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35FCA400"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382C5EDB"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193FBCA5" w14:textId="77777777" w:rsidR="00BB6EF7" w:rsidRPr="00D821B2" w:rsidRDefault="00BB6EF7" w:rsidP="00A97E22">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BB6EF7" w:rsidRPr="00D821B2" w14:paraId="61C13029"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2D71B03F"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7D833A6C" w14:textId="77777777" w:rsidR="00BB6EF7" w:rsidRPr="00D821B2" w:rsidRDefault="00BB6EF7" w:rsidP="00A97E22">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E6543C3" w14:textId="77777777" w:rsidR="00BB6EF7" w:rsidRPr="00D821B2" w:rsidRDefault="00BB6EF7" w:rsidP="00A97E22">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.2.1),</w:t>
            </w:r>
          </w:p>
          <w:p w14:paraId="7DE5537F" w14:textId="77777777" w:rsidR="00BB6EF7" w:rsidRPr="00D821B2" w:rsidRDefault="00BB6EF7" w:rsidP="00A97E22">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BB6EF7" w:rsidRPr="00D821B2" w14:paraId="36F9D744"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4B618D01"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786B3FB8"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5786650" w14:textId="77777777" w:rsidR="00BB6EF7" w:rsidRPr="00D821B2" w:rsidRDefault="00BB6EF7" w:rsidP="00A97E22">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BB6EF7" w:rsidRPr="00D821B2" w14:paraId="0F780322"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29C41B21"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63518924"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4A072735" w14:textId="77777777" w:rsidR="00BB6EF7" w:rsidRPr="00D821B2" w:rsidRDefault="00BB6EF7" w:rsidP="00A97E22">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BB6EF7" w:rsidRPr="00D821B2" w14:paraId="159A4280"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0A1CF1E4"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137876B2"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0F6E4D5B" w14:textId="77777777" w:rsidR="00BB6EF7" w:rsidRPr="00D821B2" w:rsidRDefault="00BB6EF7" w:rsidP="00A97E22">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BB6EF7" w:rsidRPr="00D821B2" w14:paraId="659CFA57"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59F5E2F1"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49102B77"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C604DFF" w14:textId="77777777" w:rsidR="00BB6EF7" w:rsidRPr="00D821B2" w:rsidRDefault="00BB6EF7" w:rsidP="00A97E22">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BB6EF7" w:rsidRPr="00D821B2" w14:paraId="65AF30E9"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523CB91D" w14:textId="77777777" w:rsidR="00BB6EF7" w:rsidRPr="00D821B2" w:rsidRDefault="00BB6EF7" w:rsidP="00A97E22">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7E9681BF"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6EFC7206" w14:textId="77777777" w:rsidR="00BB6EF7" w:rsidRPr="00D821B2" w:rsidRDefault="00BB6EF7" w:rsidP="00A97E22">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BB6EF7" w:rsidRPr="00D821B2" w14:paraId="3E7755EE"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0CF447AB" w14:textId="77777777" w:rsidR="00BB6EF7" w:rsidRPr="00D821B2" w:rsidRDefault="00BB6EF7" w:rsidP="00A97E22">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26E299D"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The 3GPP management system shall have a capability to enable an authorized consumer to provide to 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273F323F" w14:textId="77777777" w:rsidR="00BB6EF7" w:rsidRPr="00D821B2" w:rsidRDefault="00BB6EF7" w:rsidP="00A97E22">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BB6EF7" w:rsidRPr="00D821B2" w14:paraId="6FD7C2E4"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03286A66" w14:textId="77777777" w:rsidR="00BB6EF7" w:rsidRPr="00D821B2" w:rsidRDefault="00BB6EF7" w:rsidP="00A97E22">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408683DA"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037D0FE7" w14:textId="77777777" w:rsidR="00BB6EF7" w:rsidRPr="00D821B2" w:rsidRDefault="00BB6EF7" w:rsidP="00A97E22">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BB6EF7" w:rsidRPr="00D821B2" w14:paraId="4E9C488E" w14:textId="77777777" w:rsidTr="00A97E22">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435CAAF3" w14:textId="77777777" w:rsidR="00BB6EF7" w:rsidRPr="00D821B2" w:rsidRDefault="00BB6EF7" w:rsidP="00A97E22">
            <w:pPr>
              <w:keepLines/>
              <w:spacing w:after="0"/>
              <w:rPr>
                <w:rFonts w:ascii="Arial" w:hAnsi="Arial"/>
                <w:b/>
                <w:bCs/>
                <w:sz w:val="18"/>
                <w:szCs w:val="22"/>
              </w:rPr>
            </w:pPr>
            <w:r w:rsidRPr="00D821B2">
              <w:rPr>
                <w:rFonts w:ascii="Arial" w:hAnsi="Arial"/>
                <w:b/>
                <w:bCs/>
                <w:sz w:val="18"/>
                <w:szCs w:val="22"/>
              </w:rPr>
              <w:lastRenderedPageBreak/>
              <w:t>REQ-ML_VLD-01</w:t>
            </w:r>
          </w:p>
        </w:tc>
        <w:tc>
          <w:tcPr>
            <w:tcW w:w="5096" w:type="dxa"/>
            <w:tcBorders>
              <w:top w:val="single" w:sz="4" w:space="0" w:color="auto"/>
              <w:left w:val="single" w:sz="4" w:space="0" w:color="auto"/>
              <w:bottom w:val="single" w:sz="4" w:space="0" w:color="auto"/>
              <w:right w:val="single" w:sz="4" w:space="0" w:color="auto"/>
            </w:tcBorders>
          </w:tcPr>
          <w:p w14:paraId="55170B83" w14:textId="77777777" w:rsidR="00BB6EF7" w:rsidRPr="00D821B2" w:rsidRDefault="00BB6EF7" w:rsidP="00A97E22">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w:t>
            </w:r>
            <w:proofErr w:type="spellStart"/>
            <w:r w:rsidRPr="00D821B2">
              <w:rPr>
                <w:rFonts w:ascii="Arial" w:hAnsi="Arial"/>
                <w:sz w:val="18"/>
              </w:rPr>
              <w:t>MnS</w:t>
            </w:r>
            <w:proofErr w:type="spellEnd"/>
            <w:r w:rsidRPr="00D821B2">
              <w:rPr>
                <w:rFonts w:ascii="Arial" w:hAnsi="Arial"/>
                <w:sz w:val="18"/>
              </w:rPr>
              <w:t xml:space="preserve">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0217542" w14:textId="77777777" w:rsidR="00BB6EF7" w:rsidRPr="00D821B2" w:rsidRDefault="00BB6EF7" w:rsidP="00A97E22">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BB6EF7" w:rsidRPr="00D821B2" w14:paraId="66C35C7F"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5C9858DC" w14:textId="77777777" w:rsidR="00BB6EF7" w:rsidRPr="00D821B2" w:rsidRDefault="00BB6EF7" w:rsidP="00A97E22">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5B95D1A1"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1D97E1EF" w14:textId="77777777" w:rsidR="00BB6EF7" w:rsidRPr="00D821B2" w:rsidRDefault="00BB6EF7" w:rsidP="00A97E22">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BB6EF7" w:rsidRPr="00D821B2" w14:paraId="0333FC83"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6FC069B2" w14:textId="77777777" w:rsidR="00BB6EF7" w:rsidRPr="00D821B2" w:rsidRDefault="00BB6EF7" w:rsidP="00A97E22">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43A3D1A4" w14:textId="77777777" w:rsidR="00BB6EF7" w:rsidRPr="00D821B2" w:rsidRDefault="00BB6EF7" w:rsidP="00A97E22">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7EAE63B4" w14:textId="77777777" w:rsidR="00BB6EF7" w:rsidRPr="00D821B2" w:rsidRDefault="00BB6EF7" w:rsidP="00A97E22">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BB6EF7" w:rsidRPr="00D821B2" w14:paraId="6A7C9F08"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7C6AD479" w14:textId="77777777" w:rsidR="00BB6EF7" w:rsidRPr="00D821B2" w:rsidRDefault="00BB6EF7" w:rsidP="00A97E22">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9663094" w14:textId="77777777" w:rsidR="00BB6EF7" w:rsidRPr="00D821B2" w:rsidRDefault="00BB6EF7" w:rsidP="00A97E22">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506269AB" w14:textId="77777777" w:rsidR="00BB6EF7" w:rsidRPr="00D821B2" w:rsidRDefault="00BB6EF7" w:rsidP="00A97E22">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BB6EF7" w:rsidRPr="00D821B2" w14:paraId="2467E6E8"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49EDF4E9" w14:textId="77777777" w:rsidR="00BB6EF7" w:rsidRPr="00D821B2" w:rsidRDefault="00BB6EF7" w:rsidP="00A97E22">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8D963EA" w14:textId="77777777" w:rsidR="00BB6EF7" w:rsidRPr="00D821B2" w:rsidRDefault="00BB6EF7" w:rsidP="00A97E22">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56DAD69B" w14:textId="77777777" w:rsidR="00BB6EF7" w:rsidRPr="00D821B2" w:rsidRDefault="00BB6EF7" w:rsidP="00A97E22">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BB6EF7" w:rsidRPr="00D821B2" w14:paraId="326D3302"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411209A7" w14:textId="77777777" w:rsidR="00BB6EF7" w:rsidRPr="00D821B2" w:rsidRDefault="00BB6EF7" w:rsidP="00A97E22">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C092E6C" w14:textId="77777777" w:rsidR="00BB6EF7" w:rsidRPr="00D821B2" w:rsidRDefault="00BB6EF7" w:rsidP="00A97E22">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3746CE82" w14:textId="77777777" w:rsidR="00BB6EF7" w:rsidRPr="00D821B2" w:rsidRDefault="00BB6EF7" w:rsidP="00A97E22">
            <w:pPr>
              <w:keepLines/>
              <w:spacing w:after="0"/>
              <w:rPr>
                <w:rFonts w:ascii="Arial" w:hAnsi="Arial"/>
                <w:sz w:val="18"/>
                <w:lang w:val="en-US" w:eastAsia="zh-CN"/>
              </w:rPr>
            </w:pPr>
            <w:r w:rsidRPr="00D821B2">
              <w:rPr>
                <w:rFonts w:ascii="Arial" w:hAnsi="Arial"/>
                <w:sz w:val="18"/>
              </w:rPr>
              <w:t>Performance indicator selection for ML model 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BB6EF7" w:rsidRPr="00D821B2" w14:paraId="79017BB0"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224AAF24" w14:textId="77777777" w:rsidR="00BB6EF7" w:rsidRPr="00D821B2" w:rsidRDefault="00BB6EF7" w:rsidP="00A97E22">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262DC2A2" w14:textId="77777777" w:rsidR="00BB6EF7" w:rsidRPr="00D821B2" w:rsidRDefault="00BB6EF7" w:rsidP="00A97E22">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4490906D" w14:textId="77777777" w:rsidR="00BB6EF7" w:rsidRPr="00D821B2" w:rsidRDefault="00BB6EF7" w:rsidP="00A97E22">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DD5AD6" w:rsidRPr="00D821B2" w14:paraId="7953CE0E" w14:textId="77777777" w:rsidTr="00F9526E">
        <w:trPr>
          <w:jc w:val="center"/>
          <w:ins w:id="22" w:author="AK101" w:date="2025-02-19T13:56:00Z"/>
        </w:trPr>
        <w:tc>
          <w:tcPr>
            <w:tcW w:w="2592" w:type="dxa"/>
            <w:tcBorders>
              <w:top w:val="single" w:sz="4" w:space="0" w:color="auto"/>
              <w:left w:val="single" w:sz="4" w:space="0" w:color="auto"/>
              <w:bottom w:val="single" w:sz="4" w:space="0" w:color="auto"/>
              <w:right w:val="single" w:sz="4" w:space="0" w:color="auto"/>
            </w:tcBorders>
          </w:tcPr>
          <w:p w14:paraId="46DE13E5" w14:textId="77777777" w:rsidR="00DD5AD6" w:rsidRPr="00D821B2" w:rsidRDefault="00DD5AD6" w:rsidP="00F9526E">
            <w:pPr>
              <w:keepLines/>
              <w:spacing w:after="0"/>
              <w:rPr>
                <w:ins w:id="23" w:author="AK101" w:date="2025-02-19T13:56:00Z"/>
                <w:rFonts w:ascii="Arial" w:hAnsi="Arial"/>
                <w:b/>
                <w:sz w:val="18"/>
                <w:lang w:eastAsia="zh-CN"/>
              </w:rPr>
            </w:pPr>
            <w:ins w:id="24" w:author="AK101" w:date="2025-02-19T13:56:00Z">
              <w:r>
                <w:rPr>
                  <w:rFonts w:ascii="Arial" w:hAnsi="Arial"/>
                  <w:b/>
                  <w:sz w:val="18"/>
                  <w:lang w:eastAsia="zh-CN"/>
                </w:rPr>
                <w:t>REQ-ML_TRAIN_CLUSTER-01</w:t>
              </w:r>
            </w:ins>
          </w:p>
        </w:tc>
        <w:tc>
          <w:tcPr>
            <w:tcW w:w="5096" w:type="dxa"/>
            <w:tcBorders>
              <w:top w:val="single" w:sz="4" w:space="0" w:color="auto"/>
              <w:left w:val="single" w:sz="4" w:space="0" w:color="auto"/>
              <w:bottom w:val="single" w:sz="4" w:space="0" w:color="auto"/>
              <w:right w:val="single" w:sz="4" w:space="0" w:color="auto"/>
            </w:tcBorders>
          </w:tcPr>
          <w:p w14:paraId="50AE0930" w14:textId="77777777" w:rsidR="00DD5AD6" w:rsidRPr="00D821B2" w:rsidRDefault="00DD5AD6" w:rsidP="00F9526E">
            <w:pPr>
              <w:keepLines/>
              <w:spacing w:after="0"/>
              <w:rPr>
                <w:ins w:id="25" w:author="AK101" w:date="2025-02-19T13:56:00Z"/>
                <w:rFonts w:ascii="Arial" w:hAnsi="Arial"/>
                <w:sz w:val="18"/>
                <w:lang w:eastAsia="zh-CN"/>
              </w:rPr>
            </w:pPr>
            <w:ins w:id="26" w:author="AK101" w:date="2025-02-19T13:56:00Z">
              <w:r w:rsidRPr="0082672B">
                <w:rPr>
                  <w:rFonts w:eastAsia="SimSun"/>
                  <w:lang w:eastAsia="zh-CN"/>
                </w:rPr>
                <w:t>The ML</w:t>
              </w:r>
              <w:r>
                <w:rPr>
                  <w:rFonts w:eastAsia="SimSun"/>
                  <w:lang w:eastAsia="zh-CN"/>
                </w:rPr>
                <w:t xml:space="preserve"> Training</w:t>
              </w:r>
              <w:r w:rsidRPr="0082672B">
                <w:rPr>
                  <w:rFonts w:eastAsia="SimSun"/>
                  <w:lang w:eastAsia="zh-CN"/>
                </w:rPr>
                <w:t xml:space="preserve"> </w:t>
              </w:r>
              <w:proofErr w:type="spellStart"/>
              <w:r w:rsidRPr="0082672B">
                <w:rPr>
                  <w:rFonts w:eastAsia="SimSun"/>
                  <w:lang w:eastAsia="zh-CN"/>
                </w:rPr>
                <w:t>MnS</w:t>
              </w:r>
              <w:proofErr w:type="spellEnd"/>
              <w:r w:rsidRPr="0082672B">
                <w:rPr>
                  <w:rFonts w:eastAsia="SimSun"/>
                  <w:lang w:eastAsia="zh-CN"/>
                </w:rPr>
                <w:t xml:space="preserve"> producer should have a capability for an authorized </w:t>
              </w:r>
              <w:proofErr w:type="spellStart"/>
              <w:r w:rsidRPr="0082672B">
                <w:rPr>
                  <w:rFonts w:eastAsia="SimSun"/>
                  <w:lang w:eastAsia="zh-CN"/>
                </w:rPr>
                <w:t>MnS</w:t>
              </w:r>
              <w:proofErr w:type="spellEnd"/>
              <w:r w:rsidRPr="0082672B">
                <w:rPr>
                  <w:rFonts w:eastAsia="SimSun"/>
                  <w:lang w:eastAsia="zh-CN"/>
                </w:rPr>
                <w:t xml:space="preserve"> consumer to request</w:t>
              </w:r>
              <w:r>
                <w:rPr>
                  <w:rFonts w:eastAsia="SimSun"/>
                  <w:lang w:eastAsia="zh-CN"/>
                </w:rPr>
                <w:t xml:space="preserve"> </w:t>
              </w:r>
              <w:r w:rsidRPr="0082672B">
                <w:rPr>
                  <w:rFonts w:eastAsia="SimSun"/>
                  <w:lang w:eastAsia="zh-CN"/>
                </w:rPr>
                <w:t xml:space="preserve">training of a cluster of ML models </w:t>
              </w:r>
              <w:r w:rsidRPr="000065B9">
                <w:rPr>
                  <w:rFonts w:eastAsia="SimSun"/>
                  <w:lang w:eastAsia="zh-CN"/>
                </w:rPr>
                <w:t xml:space="preserve">as per clustering criteria </w:t>
              </w:r>
              <w:r w:rsidRPr="0082672B">
                <w:rPr>
                  <w:rFonts w:eastAsia="SimSun"/>
                  <w:lang w:eastAsia="zh-CN"/>
                </w:rPr>
                <w:t>associated to a set of multiple contexts from a previously trained ML model.</w:t>
              </w:r>
            </w:ins>
          </w:p>
        </w:tc>
        <w:tc>
          <w:tcPr>
            <w:tcW w:w="2008" w:type="dxa"/>
            <w:tcBorders>
              <w:top w:val="single" w:sz="4" w:space="0" w:color="auto"/>
              <w:left w:val="single" w:sz="4" w:space="0" w:color="auto"/>
              <w:bottom w:val="single" w:sz="4" w:space="0" w:color="auto"/>
              <w:right w:val="single" w:sz="4" w:space="0" w:color="auto"/>
            </w:tcBorders>
          </w:tcPr>
          <w:p w14:paraId="3FA35DD7" w14:textId="77777777" w:rsidR="00DD5AD6" w:rsidRPr="00D821B2" w:rsidRDefault="00DD5AD6" w:rsidP="00F9526E">
            <w:pPr>
              <w:keepLines/>
              <w:spacing w:after="0"/>
              <w:rPr>
                <w:ins w:id="27" w:author="AK101" w:date="2025-02-19T13:56:00Z"/>
                <w:rFonts w:ascii="Arial" w:hAnsi="Arial"/>
                <w:sz w:val="18"/>
              </w:rPr>
            </w:pPr>
            <w:ins w:id="28" w:author="AK101" w:date="2025-02-19T13:56:00Z">
              <w:r w:rsidRPr="0082672B">
                <w:rPr>
                  <w:rFonts w:eastAsia="SimSun"/>
                </w:rPr>
                <w:t>ML model training for multiple contexts</w:t>
              </w:r>
              <w:r>
                <w:rPr>
                  <w:rFonts w:eastAsia="SimSun"/>
                </w:rPr>
                <w:t xml:space="preserve"> (clause 6.2b.2.X)</w:t>
              </w:r>
            </w:ins>
          </w:p>
        </w:tc>
      </w:tr>
      <w:tr w:rsidR="00BB6EF7" w:rsidRPr="00D821B2" w14:paraId="2DE69D48" w14:textId="77777777" w:rsidTr="00A97E22">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48F303D3" w14:textId="77777777" w:rsidR="00BB6EF7" w:rsidRPr="00D821B2" w:rsidRDefault="00BB6EF7" w:rsidP="00A97E22">
            <w:pPr>
              <w:keepLines/>
              <w:ind w:left="1135" w:hanging="851"/>
            </w:pPr>
            <w:r w:rsidRPr="00D821B2">
              <w:t>NOTE:</w:t>
            </w:r>
            <w:r w:rsidRPr="00D821B2">
              <w:tab/>
              <w:t>The performance measurements and KPIs are specific to each type (i.e., the inference type that the ML model supports) of ML model.</w:t>
            </w:r>
          </w:p>
        </w:tc>
      </w:tr>
    </w:tbl>
    <w:p w14:paraId="1BD2C58E" w14:textId="4DFDA9AF" w:rsidR="00BB6EF7" w:rsidRDefault="00BB6EF7" w:rsidP="00815B26">
      <w:pPr>
        <w:rPr>
          <w:noProof/>
        </w:rPr>
      </w:pPr>
    </w:p>
    <w:p w14:paraId="17636EFA" w14:textId="5CA5337A" w:rsidR="00467985" w:rsidRDefault="00467985" w:rsidP="00815B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67985" w14:paraId="219670FF" w14:textId="77777777" w:rsidTr="00A97E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770E88E" w14:textId="64611D3D" w:rsidR="00467985" w:rsidRDefault="00467985" w:rsidP="00A97E22">
            <w:pPr>
              <w:jc w:val="center"/>
              <w:rPr>
                <w:rFonts w:ascii="Arial" w:hAnsi="Arial" w:cs="Arial"/>
                <w:b/>
                <w:bCs/>
                <w:sz w:val="28"/>
                <w:szCs w:val="28"/>
              </w:rPr>
            </w:pPr>
            <w:r>
              <w:rPr>
                <w:rFonts w:ascii="Arial" w:hAnsi="Arial" w:cs="Arial"/>
                <w:b/>
                <w:bCs/>
                <w:sz w:val="28"/>
                <w:szCs w:val="28"/>
                <w:lang w:eastAsia="zh-CN"/>
              </w:rPr>
              <w:t>End of Changes</w:t>
            </w:r>
          </w:p>
        </w:tc>
      </w:tr>
    </w:tbl>
    <w:p w14:paraId="48B4B42C" w14:textId="77777777" w:rsidR="00467985" w:rsidRDefault="00467985" w:rsidP="00815B26">
      <w:pPr>
        <w:rPr>
          <w:noProof/>
        </w:rPr>
      </w:pPr>
    </w:p>
    <w:sectPr w:rsidR="0046798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083E2" w14:textId="77777777" w:rsidR="001A68B2" w:rsidRDefault="001A68B2">
      <w:r>
        <w:separator/>
      </w:r>
    </w:p>
  </w:endnote>
  <w:endnote w:type="continuationSeparator" w:id="0">
    <w:p w14:paraId="1C5E9531" w14:textId="77777777" w:rsidR="001A68B2" w:rsidRDefault="001A6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128D3" w14:textId="77777777" w:rsidR="001A68B2" w:rsidRDefault="001A68B2">
      <w:r>
        <w:separator/>
      </w:r>
    </w:p>
  </w:footnote>
  <w:footnote w:type="continuationSeparator" w:id="0">
    <w:p w14:paraId="1361CE59" w14:textId="77777777" w:rsidR="001A68B2" w:rsidRDefault="001A6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101">
    <w15:presenceInfo w15:providerId="None" w15:userId="AK101"/>
  </w15:person>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605EF"/>
    <w:rsid w:val="00192C46"/>
    <w:rsid w:val="001A08B3"/>
    <w:rsid w:val="001A68B2"/>
    <w:rsid w:val="001A7B60"/>
    <w:rsid w:val="001B52F0"/>
    <w:rsid w:val="001B7A65"/>
    <w:rsid w:val="001D7637"/>
    <w:rsid w:val="001E41F3"/>
    <w:rsid w:val="002218E9"/>
    <w:rsid w:val="0026004D"/>
    <w:rsid w:val="002640DD"/>
    <w:rsid w:val="002677A7"/>
    <w:rsid w:val="00275D12"/>
    <w:rsid w:val="0028279A"/>
    <w:rsid w:val="00284FEB"/>
    <w:rsid w:val="002860C4"/>
    <w:rsid w:val="002B5741"/>
    <w:rsid w:val="002C0164"/>
    <w:rsid w:val="002E472E"/>
    <w:rsid w:val="00305409"/>
    <w:rsid w:val="00307B40"/>
    <w:rsid w:val="003557AB"/>
    <w:rsid w:val="003609EF"/>
    <w:rsid w:val="0036231A"/>
    <w:rsid w:val="00374DD4"/>
    <w:rsid w:val="003D0F5D"/>
    <w:rsid w:val="003D3FD6"/>
    <w:rsid w:val="003E1A36"/>
    <w:rsid w:val="003F5205"/>
    <w:rsid w:val="003F7F70"/>
    <w:rsid w:val="00410371"/>
    <w:rsid w:val="004242F1"/>
    <w:rsid w:val="00427270"/>
    <w:rsid w:val="00467985"/>
    <w:rsid w:val="004B75B7"/>
    <w:rsid w:val="005141D9"/>
    <w:rsid w:val="0051580D"/>
    <w:rsid w:val="00547111"/>
    <w:rsid w:val="00547374"/>
    <w:rsid w:val="00592D74"/>
    <w:rsid w:val="005E2C44"/>
    <w:rsid w:val="006206BD"/>
    <w:rsid w:val="00621188"/>
    <w:rsid w:val="006257ED"/>
    <w:rsid w:val="00653DE4"/>
    <w:rsid w:val="00665C47"/>
    <w:rsid w:val="00695808"/>
    <w:rsid w:val="006B46FB"/>
    <w:rsid w:val="006E21FB"/>
    <w:rsid w:val="00792342"/>
    <w:rsid w:val="007969C2"/>
    <w:rsid w:val="007977A8"/>
    <w:rsid w:val="007A1009"/>
    <w:rsid w:val="007B512A"/>
    <w:rsid w:val="007C2097"/>
    <w:rsid w:val="007D6A07"/>
    <w:rsid w:val="007F7259"/>
    <w:rsid w:val="008040A8"/>
    <w:rsid w:val="00815B26"/>
    <w:rsid w:val="008279FA"/>
    <w:rsid w:val="008626E7"/>
    <w:rsid w:val="00870EE7"/>
    <w:rsid w:val="008863B9"/>
    <w:rsid w:val="008A45A6"/>
    <w:rsid w:val="008B4F86"/>
    <w:rsid w:val="008C3ADD"/>
    <w:rsid w:val="008D3CCC"/>
    <w:rsid w:val="008F3789"/>
    <w:rsid w:val="008F686C"/>
    <w:rsid w:val="00911153"/>
    <w:rsid w:val="009148DE"/>
    <w:rsid w:val="00925D0C"/>
    <w:rsid w:val="00941E30"/>
    <w:rsid w:val="00944CEA"/>
    <w:rsid w:val="009531B0"/>
    <w:rsid w:val="0095685C"/>
    <w:rsid w:val="009741B3"/>
    <w:rsid w:val="009777D9"/>
    <w:rsid w:val="00991B88"/>
    <w:rsid w:val="009A1E26"/>
    <w:rsid w:val="009A5753"/>
    <w:rsid w:val="009A579D"/>
    <w:rsid w:val="009D2153"/>
    <w:rsid w:val="009E08C7"/>
    <w:rsid w:val="009E3297"/>
    <w:rsid w:val="009F734F"/>
    <w:rsid w:val="00A05200"/>
    <w:rsid w:val="00A246B6"/>
    <w:rsid w:val="00A47E70"/>
    <w:rsid w:val="00A50CF0"/>
    <w:rsid w:val="00A5699E"/>
    <w:rsid w:val="00A63775"/>
    <w:rsid w:val="00A7671C"/>
    <w:rsid w:val="00AA2CBC"/>
    <w:rsid w:val="00AC5820"/>
    <w:rsid w:val="00AD1CD8"/>
    <w:rsid w:val="00B258BB"/>
    <w:rsid w:val="00B37CD4"/>
    <w:rsid w:val="00B472CA"/>
    <w:rsid w:val="00B67B97"/>
    <w:rsid w:val="00B968C8"/>
    <w:rsid w:val="00BA3EC5"/>
    <w:rsid w:val="00BA51D9"/>
    <w:rsid w:val="00BB5DFC"/>
    <w:rsid w:val="00BB6EF7"/>
    <w:rsid w:val="00BD279D"/>
    <w:rsid w:val="00BD6BB8"/>
    <w:rsid w:val="00C66BA2"/>
    <w:rsid w:val="00C870F6"/>
    <w:rsid w:val="00C9535A"/>
    <w:rsid w:val="00C95985"/>
    <w:rsid w:val="00CC5026"/>
    <w:rsid w:val="00CC68D0"/>
    <w:rsid w:val="00CC7918"/>
    <w:rsid w:val="00D03F9A"/>
    <w:rsid w:val="00D06D51"/>
    <w:rsid w:val="00D232A8"/>
    <w:rsid w:val="00D24991"/>
    <w:rsid w:val="00D50255"/>
    <w:rsid w:val="00D624E8"/>
    <w:rsid w:val="00D66520"/>
    <w:rsid w:val="00D84AE9"/>
    <w:rsid w:val="00D9124E"/>
    <w:rsid w:val="00DD3A45"/>
    <w:rsid w:val="00DD5AD6"/>
    <w:rsid w:val="00DE34CF"/>
    <w:rsid w:val="00DF25BF"/>
    <w:rsid w:val="00E13F3D"/>
    <w:rsid w:val="00E34898"/>
    <w:rsid w:val="00E41DF6"/>
    <w:rsid w:val="00E42C7D"/>
    <w:rsid w:val="00E620BE"/>
    <w:rsid w:val="00EB09B7"/>
    <w:rsid w:val="00ED68E6"/>
    <w:rsid w:val="00EE7D7C"/>
    <w:rsid w:val="00F05689"/>
    <w:rsid w:val="00F25D98"/>
    <w:rsid w:val="00F300FB"/>
    <w:rsid w:val="00F32E78"/>
    <w:rsid w:val="00F608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32E78"/>
    <w:rPr>
      <w:rFonts w:ascii="Times New Roman" w:hAnsi="Times New Roman"/>
      <w:lang w:val="en-GB" w:eastAsia="en-US"/>
    </w:rPr>
  </w:style>
  <w:style w:type="character" w:customStyle="1" w:styleId="THChar">
    <w:name w:val="TH Char"/>
    <w:link w:val="TH"/>
    <w:qFormat/>
    <w:rsid w:val="00BB6EF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36E96-60EE-4110-BD45-2EAD1522A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2258</Words>
  <Characters>12877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AK104</cp:lastModifiedBy>
  <cp:revision>3</cp:revision>
  <cp:lastPrinted>1899-12-31T23:00:00Z</cp:lastPrinted>
  <dcterms:created xsi:type="dcterms:W3CDTF">2025-02-19T13:56:00Z</dcterms:created>
  <dcterms:modified xsi:type="dcterms:W3CDTF">2025-02-21T07:37:00Z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S5-241805</vt:lpwstr>
  </property>
  <property fmtid="{D5CDD505-2E9C-101B-9397-08002B2CF9AE}" pid="10" name="Spec#">
    <vt:lpwstr>28.554</vt:lpwstr>
  </property>
  <property fmtid="{D5CDD505-2E9C-101B-9397-08002B2CF9AE}" pid="11" name="Cr#">
    <vt:lpwstr>0189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28.554 Reliability KPI in RAN with time constraint over Downlink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